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04EEBDB8" w:rsidR="004F0988" w:rsidRPr="008A2344" w:rsidRDefault="004F0988" w:rsidP="00C20403">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4" w:name="specVersion"/>
            <w:r w:rsidR="008A2344" w:rsidRPr="008A2344">
              <w:t>0</w:t>
            </w:r>
            <w:r w:rsidRPr="008A2344">
              <w:t>.</w:t>
            </w:r>
            <w:r w:rsidR="008A2344" w:rsidRPr="008A2344">
              <w:t>0</w:t>
            </w:r>
            <w:r w:rsidRPr="008A2344">
              <w:t>.</w:t>
            </w:r>
            <w:bookmarkEnd w:id="4"/>
            <w:r w:rsidR="00C20403">
              <w:t>3</w:t>
            </w:r>
            <w:r w:rsidR="00C20403" w:rsidRPr="008A2344">
              <w:t xml:space="preserve"> </w:t>
            </w:r>
            <w:r w:rsidRPr="008A2344">
              <w:rPr>
                <w:sz w:val="32"/>
              </w:rPr>
              <w:t>(</w:t>
            </w:r>
            <w:bookmarkStart w:id="5" w:name="issueDate"/>
            <w:r w:rsidR="00C20403" w:rsidRPr="008A2344">
              <w:rPr>
                <w:sz w:val="32"/>
              </w:rPr>
              <w:t>202</w:t>
            </w:r>
            <w:r w:rsidR="00C20403">
              <w:rPr>
                <w:sz w:val="32"/>
              </w:rPr>
              <w:t>3</w:t>
            </w:r>
            <w:r w:rsidRPr="008A2344">
              <w:rPr>
                <w:sz w:val="32"/>
              </w:rPr>
              <w:t>-</w:t>
            </w:r>
            <w:bookmarkEnd w:id="5"/>
            <w:r w:rsidR="00C20403">
              <w:rPr>
                <w:sz w:val="32"/>
              </w:rPr>
              <w:t>2</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w:t>
            </w:r>
            <w:bookmarkEnd w:id="8"/>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7E26DE2"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bookmarkEnd w:id="14"/>
            <w:r w:rsidR="00651DCD">
              <w:rPr>
                <w:noProof/>
                <w:sz w:val="18"/>
              </w:rPr>
              <w:t>2</w:t>
            </w:r>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110005681"/>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10005682"/>
      <w:bookmarkEnd w:id="21"/>
      <w:r w:rsidRPr="004D3578">
        <w:lastRenderedPageBreak/>
        <w:t>1</w:t>
      </w:r>
      <w:r w:rsidRPr="004D3578">
        <w:tab/>
        <w:t>Scope</w:t>
      </w:r>
      <w:bookmarkEnd w:id="22"/>
    </w:p>
    <w:p w14:paraId="1E265CF3" w14:textId="04E4FC54" w:rsidR="008A2344" w:rsidRDefault="008A2344" w:rsidP="004772FE">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w:t>
      </w:r>
      <w:proofErr w:type="gramStart"/>
      <w:r>
        <w:t>,2</w:t>
      </w:r>
      <w:proofErr w:type="gramEnd"/>
      <w:r>
        <w:t>)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1000568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6" w:name="_Toc11000568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11000568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28" w:name="_Toc11000568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11000568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110005688"/>
      <w:bookmarkEnd w:id="30"/>
      <w:r w:rsidRPr="004D3578">
        <w:lastRenderedPageBreak/>
        <w:t>4</w:t>
      </w:r>
      <w:r w:rsidRPr="004D3578">
        <w:tab/>
      </w:r>
      <w:r w:rsidR="008A2344">
        <w:t>Background</w:t>
      </w:r>
      <w:bookmarkEnd w:id="31"/>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2" w:name="startOfAnnexes"/>
      <w:bookmarkStart w:id="33" w:name="_Toc110005689"/>
      <w:bookmarkStart w:id="34" w:name="_Toc389726260"/>
      <w:bookmarkStart w:id="35" w:name="_Toc389726498"/>
      <w:bookmarkStart w:id="36" w:name="_Toc389726706"/>
      <w:bookmarkStart w:id="37" w:name="_Toc47088269"/>
      <w:bookmarkEnd w:id="32"/>
      <w:r w:rsidRPr="004D3578">
        <w:t>4.1</w:t>
      </w:r>
      <w:r w:rsidRPr="004D3578">
        <w:tab/>
      </w:r>
      <w:r>
        <w:t>TR maintenance</w:t>
      </w:r>
      <w:bookmarkEnd w:id="33"/>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8" w:name="_Toc110005690"/>
      <w:r>
        <w:t>5</w:t>
      </w:r>
      <w:r w:rsidRPr="004D3578">
        <w:tab/>
      </w:r>
      <w:bookmarkEnd w:id="38"/>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9" w:name="_Toc110005691"/>
      <w:r>
        <w:rPr>
          <w:lang w:val="en-US"/>
        </w:rPr>
        <w:t>5.1</w:t>
      </w:r>
      <w:r w:rsidRPr="006F7C0C">
        <w:rPr>
          <w:lang w:val="en-US"/>
        </w:rPr>
        <w:tab/>
      </w:r>
      <w:bookmarkEnd w:id="39"/>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40" w:name="_Toc110005692"/>
      <w:r w:rsidRPr="00616096">
        <w:rPr>
          <w:lang w:val="en-US"/>
        </w:rPr>
        <w:t>5.</w:t>
      </w:r>
      <w:r>
        <w:rPr>
          <w:lang w:val="en-US"/>
        </w:rPr>
        <w:t>1</w:t>
      </w:r>
      <w:proofErr w:type="gramStart"/>
      <w:r>
        <w:rPr>
          <w:lang w:val="en-US"/>
        </w:rPr>
        <w:t>.x</w:t>
      </w:r>
      <w:proofErr w:type="gramEnd"/>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40"/>
      <w:proofErr w:type="spellEnd"/>
    </w:p>
    <w:p w14:paraId="37914F4C" w14:textId="46D363FB" w:rsidR="000140EA" w:rsidRDefault="000140EA" w:rsidP="00352CCC">
      <w:pPr>
        <w:pStyle w:val="Heading4"/>
      </w:pPr>
      <w:bookmarkStart w:id="41" w:name="_Toc110005693"/>
      <w:r>
        <w:t>5.1</w:t>
      </w:r>
      <w:proofErr w:type="gramStart"/>
      <w:r>
        <w:t>.x.1</w:t>
      </w:r>
      <w:proofErr w:type="gramEnd"/>
      <w:r w:rsidRPr="00F00C5E">
        <w:rPr>
          <w:rFonts w:ascii="Calibri" w:hAnsi="Calibri"/>
          <w:sz w:val="22"/>
          <w:szCs w:val="22"/>
          <w:lang w:eastAsia="sv-SE"/>
        </w:rPr>
        <w:tab/>
      </w:r>
      <w:r w:rsidRPr="00725D82">
        <w:t xml:space="preserve">Channel bandwidths </w:t>
      </w:r>
      <w:r w:rsidR="00DF257C">
        <w:t>per operating band</w:t>
      </w:r>
      <w:bookmarkEnd w:id="41"/>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2" w:name="_Toc110005694"/>
      <w:r>
        <w:t>5.1</w:t>
      </w:r>
      <w:proofErr w:type="gramStart"/>
      <w:r>
        <w:t>.x.2</w:t>
      </w:r>
      <w:proofErr w:type="gramEnd"/>
      <w:r w:rsidRPr="00F00C5E">
        <w:rPr>
          <w:rFonts w:ascii="Calibri" w:hAnsi="Calibri"/>
          <w:sz w:val="22"/>
          <w:szCs w:val="22"/>
          <w:lang w:eastAsia="sv-SE"/>
        </w:rPr>
        <w:tab/>
      </w:r>
      <w:r w:rsidRPr="00052FB3">
        <w:rPr>
          <w:rFonts w:eastAsia="MS Mincho"/>
          <w:lang w:val="en-US"/>
        </w:rPr>
        <w:t>Co-existence studies</w:t>
      </w:r>
      <w:bookmarkEnd w:id="42"/>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 xml:space="preserve">note: Harmonic relation should be captured as far as there is harmonic interference, e.g. n = </w:t>
      </w:r>
      <w:proofErr w:type="gramStart"/>
      <w:r>
        <w:t>floor(</w:t>
      </w:r>
      <w:proofErr w:type="spellStart"/>
      <w:proofErr w:type="gramEnd"/>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3" w:name="_Toc110005695"/>
      <w:r>
        <w:t>5.1</w:t>
      </w:r>
      <w:proofErr w:type="gramStart"/>
      <w:r>
        <w:t>.x.</w:t>
      </w:r>
      <w:r w:rsidR="00DF257C">
        <w:rPr>
          <w:lang w:eastAsia="zh-CN"/>
        </w:rPr>
        <w:t>3</w:t>
      </w:r>
      <w:proofErr w:type="gramEnd"/>
      <w:r w:rsidRPr="00F00C5E">
        <w:rPr>
          <w:rFonts w:ascii="Calibri" w:hAnsi="Calibri"/>
          <w:sz w:val="22"/>
          <w:szCs w:val="22"/>
          <w:lang w:eastAsia="sv-SE"/>
        </w:rPr>
        <w:tab/>
      </w:r>
      <w:r>
        <w:rPr>
          <w:rFonts w:hint="eastAsia"/>
          <w:lang w:eastAsia="zh-CN"/>
        </w:rPr>
        <w:t>REFSENS requirements</w:t>
      </w:r>
      <w:bookmarkEnd w:id="43"/>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w:t>
            </w:r>
            <w:proofErr w:type="spellStart"/>
            <w:r>
              <w:rPr>
                <w:rFonts w:cs="Arial"/>
                <w:b/>
                <w:bCs/>
              </w:rPr>
              <w:t>dBm</w:t>
            </w:r>
            <w:proofErr w:type="spellEnd"/>
            <w:r>
              <w:rPr>
                <w:rFonts w:cs="Arial"/>
                <w:b/>
                <w:bCs/>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w:t>
      </w:r>
      <w:proofErr w:type="gramStart"/>
      <w:r w:rsidRPr="007761FB">
        <w:rPr>
          <w:lang w:val="en-US"/>
        </w:rPr>
        <w:t>.x.</w:t>
      </w:r>
      <w:r w:rsidRPr="007761FB">
        <w:rPr>
          <w:lang w:val="en-US" w:eastAsia="zh-CN"/>
        </w:rPr>
        <w:t>3</w:t>
      </w:r>
      <w:proofErr w:type="gramEnd"/>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proofErr w:type="gramStart"/>
      <w:r>
        <w:t>.</w:t>
      </w:r>
      <w:r w:rsidRPr="00E26D10">
        <w:t>.</w:t>
      </w:r>
      <w:proofErr w:type="gramEnd"/>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4" w:name="_Toc110005697"/>
      <w:r>
        <w:rPr>
          <w:lang w:val="en-US"/>
        </w:rPr>
        <w:t>5</w:t>
      </w:r>
      <w:r w:rsidR="006E2AEE">
        <w:rPr>
          <w:lang w:val="en-US"/>
        </w:rPr>
        <w:t>.</w:t>
      </w:r>
      <w:r w:rsidR="0064431F">
        <w:rPr>
          <w:lang w:val="en-US"/>
        </w:rPr>
        <w:t>2</w:t>
      </w:r>
      <w:r w:rsidRPr="006F7C0C">
        <w:rPr>
          <w:lang w:val="en-US"/>
        </w:rPr>
        <w:tab/>
      </w:r>
      <w:bookmarkEnd w:id="34"/>
      <w:bookmarkEnd w:id="35"/>
      <w:bookmarkEnd w:id="36"/>
      <w:bookmarkEnd w:id="37"/>
      <w:bookmarkEnd w:id="44"/>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5" w:name="_Toc441571534"/>
      <w:bookmarkStart w:id="46" w:name="_Toc47088270"/>
      <w:bookmarkStart w:id="47" w:name="_Toc110005698"/>
      <w:r>
        <w:rPr>
          <w:lang w:val="en-US"/>
        </w:rPr>
        <w:t>5.2</w:t>
      </w:r>
      <w:proofErr w:type="gramStart"/>
      <w:r w:rsidR="006E2AEE">
        <w:rPr>
          <w:lang w:val="en-US"/>
        </w:rPr>
        <w:t>.</w:t>
      </w:r>
      <w:r w:rsidR="00FD767C">
        <w:rPr>
          <w:lang w:val="en-US"/>
        </w:rPr>
        <w:t>x</w:t>
      </w:r>
      <w:proofErr w:type="gramEnd"/>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45"/>
      <w:bookmarkEnd w:id="46"/>
      <w:bookmarkEnd w:id="47"/>
    </w:p>
    <w:p w14:paraId="7AC9B66E" w14:textId="746E54E7" w:rsidR="00C90EF0" w:rsidRDefault="004772FE" w:rsidP="006E2AEE">
      <w:pPr>
        <w:pStyle w:val="Heading4"/>
      </w:pPr>
      <w:bookmarkStart w:id="48" w:name="_Toc441571535"/>
      <w:bookmarkStart w:id="49" w:name="_Toc47088271"/>
      <w:bookmarkStart w:id="50" w:name="_Toc110005699"/>
      <w:r>
        <w:t>5.2</w:t>
      </w:r>
      <w:proofErr w:type="gramStart"/>
      <w:r w:rsidR="006E2AEE">
        <w:t>.</w:t>
      </w:r>
      <w:r w:rsidR="00FD767C">
        <w:t>x</w:t>
      </w:r>
      <w:r w:rsidR="00C90EF0">
        <w:t>.1</w:t>
      </w:r>
      <w:proofErr w:type="gramEnd"/>
      <w:r w:rsidR="00C90EF0" w:rsidRPr="00F00C5E">
        <w:rPr>
          <w:rFonts w:ascii="Calibri" w:hAnsi="Calibri"/>
          <w:sz w:val="22"/>
          <w:szCs w:val="22"/>
          <w:lang w:eastAsia="sv-SE"/>
        </w:rPr>
        <w:tab/>
      </w:r>
      <w:r w:rsidR="00C90EF0" w:rsidRPr="00725D82">
        <w:t>Channel bandwidths per operating band for CA</w:t>
      </w:r>
      <w:bookmarkEnd w:id="48"/>
      <w:bookmarkEnd w:id="49"/>
      <w:bookmarkEnd w:id="50"/>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1" w:name="_Toc110005700"/>
      <w:r>
        <w:t>5.2</w:t>
      </w:r>
      <w:proofErr w:type="gramStart"/>
      <w:r w:rsidR="006E2AEE">
        <w:t>.</w:t>
      </w:r>
      <w:r w:rsidR="00FD767C">
        <w:t>x</w:t>
      </w:r>
      <w:r w:rsidR="00A73DA7">
        <w:t>.2</w:t>
      </w:r>
      <w:proofErr w:type="gramEnd"/>
      <w:r w:rsidR="00A73DA7" w:rsidRPr="00F00C5E">
        <w:rPr>
          <w:rFonts w:ascii="Calibri" w:hAnsi="Calibri"/>
          <w:sz w:val="22"/>
          <w:szCs w:val="22"/>
          <w:lang w:eastAsia="sv-SE"/>
        </w:rPr>
        <w:tab/>
      </w:r>
      <w:r w:rsidR="00A73DA7" w:rsidRPr="00052FB3">
        <w:rPr>
          <w:rFonts w:eastAsia="MS Mincho"/>
          <w:lang w:val="en-US"/>
        </w:rPr>
        <w:t>Co-existence studies</w:t>
      </w:r>
      <w:bookmarkEnd w:id="51"/>
    </w:p>
    <w:p w14:paraId="5E888114" w14:textId="69EECB49" w:rsidR="00BB1A36" w:rsidRPr="006B33C4" w:rsidRDefault="00BB1A36" w:rsidP="006E2AEE">
      <w:pPr>
        <w:pStyle w:val="Guidance"/>
      </w:pPr>
      <w:bookmarkStart w:id="52" w:name="_Toc441571537"/>
      <w:bookmarkStart w:id="53" w:name="_Toc47088272"/>
      <w:r>
        <w:t>&lt;</w:t>
      </w:r>
      <w:r w:rsidRPr="00E26D10">
        <w:t xml:space="preserve"> </w:t>
      </w:r>
      <w:proofErr w:type="gramStart"/>
      <w:r w:rsidR="00E64C87">
        <w:t xml:space="preserve">Editor’s </w:t>
      </w:r>
      <w:r w:rsidRPr="00E26D10">
        <w:t xml:space="preserve"> note</w:t>
      </w:r>
      <w:proofErr w:type="gramEnd"/>
      <w:r w:rsidRPr="00E26D10">
        <w:t>:</w:t>
      </w:r>
      <w:r w:rsidR="0064431F">
        <w:t xml:space="preserve"> Co-existence studies are needed till x=2 since these issue shall be treated on </w:t>
      </w:r>
      <w:proofErr w:type="spellStart"/>
      <w:r w:rsidR="0064431F">
        <w:t>fallback</w:t>
      </w:r>
      <w:proofErr w:type="spellEnd"/>
      <w:r w:rsidR="0064431F">
        <w:t xml:space="preserve">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proofErr w:type="gramStart"/>
      <w:r w:rsidR="00E64C87">
        <w:t xml:space="preserve">Editor’s </w:t>
      </w:r>
      <w:r>
        <w:t xml:space="preserve"> note</w:t>
      </w:r>
      <w:proofErr w:type="gramEnd"/>
      <w:r>
        <w:t>: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proofErr w:type="gramStart"/>
      <w:r w:rsidR="00E64C87">
        <w:t xml:space="preserve">Editor’s </w:t>
      </w:r>
      <w:r w:rsidRPr="00E26D10">
        <w:t xml:space="preserve"> note</w:t>
      </w:r>
      <w:proofErr w:type="gramEnd"/>
      <w:r w:rsidRPr="00E26D10">
        <w:t xml:space="preserv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4" w:name="_Toc110005701"/>
      <w:r>
        <w:lastRenderedPageBreak/>
        <w:t>5.2</w:t>
      </w:r>
      <w:proofErr w:type="gramStart"/>
      <w:r w:rsidR="006E2AEE">
        <w:t>.</w:t>
      </w:r>
      <w:r w:rsidR="00FD767C">
        <w:t>x</w:t>
      </w:r>
      <w:r w:rsidR="00C90EF0">
        <w:t>.</w:t>
      </w:r>
      <w:r w:rsidR="00A73DA7">
        <w:t>3</w:t>
      </w:r>
      <w:proofErr w:type="gramEnd"/>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2"/>
      <w:bookmarkEnd w:id="53"/>
      <w:bookmarkEnd w:id="54"/>
    </w:p>
    <w:p w14:paraId="2EC69294" w14:textId="77777777" w:rsidR="00FD767C" w:rsidRPr="006B33C4" w:rsidRDefault="00FD767C" w:rsidP="006E2AEE">
      <w:pPr>
        <w:pStyle w:val="Guidance"/>
      </w:pPr>
      <w:bookmarkStart w:id="55" w:name="_Toc441571538"/>
      <w:bookmarkStart w:id="5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7" w:name="_Toc110005702"/>
      <w:r>
        <w:t>5.2</w:t>
      </w:r>
      <w:proofErr w:type="gramStart"/>
      <w:r w:rsidR="006E2AEE">
        <w:t>.</w:t>
      </w:r>
      <w:r w:rsidR="00FD767C">
        <w:t>x</w:t>
      </w:r>
      <w:r w:rsidR="00C90EF0">
        <w:t>.</w:t>
      </w:r>
      <w:r w:rsidR="00A73DA7">
        <w:rPr>
          <w:lang w:eastAsia="zh-CN"/>
        </w:rPr>
        <w:t>4</w:t>
      </w:r>
      <w:proofErr w:type="gramEnd"/>
      <w:r w:rsidR="00C90EF0" w:rsidRPr="00F00C5E">
        <w:rPr>
          <w:rFonts w:ascii="Calibri" w:hAnsi="Calibri"/>
          <w:sz w:val="22"/>
          <w:szCs w:val="22"/>
          <w:lang w:eastAsia="sv-SE"/>
        </w:rPr>
        <w:tab/>
      </w:r>
      <w:r w:rsidR="00C90EF0">
        <w:rPr>
          <w:rFonts w:hint="eastAsia"/>
          <w:lang w:eastAsia="zh-CN"/>
        </w:rPr>
        <w:t>REFSENS requirements</w:t>
      </w:r>
      <w:bookmarkEnd w:id="55"/>
      <w:bookmarkEnd w:id="56"/>
      <w:bookmarkEnd w:id="57"/>
    </w:p>
    <w:p w14:paraId="1BE93B89" w14:textId="77777777" w:rsidR="00FD767C" w:rsidRPr="006B33C4" w:rsidRDefault="00FD767C" w:rsidP="00FD767C">
      <w:pPr>
        <w:pStyle w:val="Guidance"/>
      </w:pPr>
      <w:bookmarkStart w:id="58"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w:t>
            </w:r>
            <w:proofErr w:type="spellStart"/>
            <w:r>
              <w:rPr>
                <w:rFonts w:cs="Arial"/>
                <w:b/>
                <w:bCs/>
              </w:rPr>
              <w:t>dBm</w:t>
            </w:r>
            <w:proofErr w:type="spellEnd"/>
            <w:r>
              <w:rPr>
                <w:rFonts w:cs="Arial"/>
                <w:b/>
                <w:bCs/>
              </w:rPr>
              <w:t>)</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bookmarkEnd w:id="58"/>
    <w:p w14:paraId="64560FBF" w14:textId="4C002034" w:rsidR="007A7757" w:rsidRDefault="007A7757" w:rsidP="00E83C62">
      <w:pPr>
        <w:pStyle w:val="Heading3"/>
        <w:rPr>
          <w:rFonts w:ascii="Calibri" w:hAnsi="Calibri"/>
          <w:sz w:val="22"/>
          <w:szCs w:val="22"/>
          <w:lang w:eastAsia="sv-SE"/>
        </w:rPr>
      </w:pPr>
      <w:r>
        <w:t>5.2.1</w:t>
      </w:r>
      <w:r>
        <w:rPr>
          <w:rFonts w:ascii="Calibri" w:hAnsi="Calibri"/>
          <w:sz w:val="22"/>
          <w:szCs w:val="22"/>
          <w:lang w:eastAsia="sv-SE"/>
        </w:rPr>
        <w:tab/>
      </w:r>
      <w:r>
        <w:t>CA_7-32</w:t>
      </w:r>
      <w:r>
        <w:tab/>
      </w:r>
    </w:p>
    <w:p w14:paraId="54A6FE6F" w14:textId="31BD8148" w:rsidR="007A7757" w:rsidRDefault="007A7757" w:rsidP="007A7757">
      <w:pPr>
        <w:pStyle w:val="Heading4"/>
        <w:ind w:left="864" w:hanging="864"/>
        <w:rPr>
          <w:lang w:val="en-US" w:eastAsia="ko-KR"/>
        </w:rPr>
      </w:pPr>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r>
        <w:rPr>
          <w:lang w:val="en-US" w:eastAsia="ja-JP"/>
        </w:rPr>
        <w:lastRenderedPageBreak/>
        <w:t>5.2</w:t>
      </w:r>
      <w:r>
        <w:rPr>
          <w:lang w:val="en-US"/>
        </w:rPr>
        <w:t>.1.2</w:t>
      </w:r>
      <w:r>
        <w:rPr>
          <w:rFonts w:ascii="Calibri" w:hAnsi="Calibri"/>
          <w:sz w:val="21"/>
          <w:szCs w:val="22"/>
          <w:lang w:val="en-US" w:eastAsia="sv-SE"/>
        </w:rPr>
        <w:tab/>
      </w:r>
      <w:r>
        <w:t>Co-existence studies</w:t>
      </w:r>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r>
        <w:rPr>
          <w:lang w:val="en-US" w:eastAsia="ja-JP"/>
        </w:rPr>
        <w:t>5.3</w:t>
      </w:r>
      <w:r>
        <w:rPr>
          <w:lang w:val="en-US"/>
        </w:rPr>
        <w:t>.1.</w:t>
      </w:r>
      <w:r>
        <w:rPr>
          <w:lang w:val="en-US" w:eastAsia="ja-JP"/>
        </w:rPr>
        <w:t>3</w:t>
      </w:r>
      <w:r>
        <w:rPr>
          <w:lang w:val="en-US"/>
        </w:rPr>
        <w:tab/>
        <w:t>∆TIB and ∆RIB values</w:t>
      </w:r>
    </w:p>
    <w:p w14:paraId="7A7582CA" w14:textId="77777777" w:rsidR="007A7757" w:rsidRDefault="007A7757" w:rsidP="007A7757">
      <w:pPr>
        <w:jc w:val="both"/>
        <w:rPr>
          <w:lang w:eastAsia="zh-CN"/>
        </w:rPr>
      </w:pPr>
      <w:bookmarkStart w:id="59" w:name="_Hlk115249706"/>
      <w:r>
        <w:rPr>
          <w:lang w:eastAsia="zh-CN"/>
        </w:rPr>
        <w:t xml:space="preserve">Relaxation values for </w:t>
      </w:r>
      <w:bookmarkEnd w:id="59"/>
      <w:r>
        <w:rPr>
          <w:lang w:eastAsia="zh-CN"/>
        </w:rPr>
        <w:t>CA_7-32 already specified.</w:t>
      </w:r>
    </w:p>
    <w:p w14:paraId="09277D6A" w14:textId="02C1D6CF" w:rsidR="007A7757" w:rsidRDefault="007A7757" w:rsidP="007A7757">
      <w:pPr>
        <w:pStyle w:val="Heading4"/>
        <w:ind w:left="864" w:hanging="864"/>
        <w:rPr>
          <w:lang w:val="en-US"/>
        </w:rPr>
      </w:pPr>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6C0AC564" w:rsidR="00260AEF" w:rsidRDefault="00260AEF" w:rsidP="001B5B0A">
      <w:pPr>
        <w:pStyle w:val="Heading3"/>
        <w:rPr>
          <w:rFonts w:ascii="Calibri" w:hAnsi="Calibri"/>
          <w:sz w:val="22"/>
          <w:szCs w:val="22"/>
          <w:lang w:eastAsia="sv-SE"/>
        </w:rPr>
      </w:pPr>
      <w:proofErr w:type="gramStart"/>
      <w:r>
        <w:t>5.</w:t>
      </w:r>
      <w:proofErr w:type="gramEnd"/>
      <w:del w:id="60" w:author="Mohammad ABDI ABYANEH" w:date="2023-02-28T08:54:00Z">
        <w:r w:rsidDel="001B5B0A">
          <w:delText>3</w:delText>
        </w:r>
      </w:del>
      <w:ins w:id="61" w:author="Mohammad ABDI ABYANEH" w:date="2023-02-28T08:54:00Z">
        <w:r w:rsidR="001B5B0A">
          <w:t>2</w:t>
        </w:r>
      </w:ins>
      <w:r>
        <w:t>.</w:t>
      </w:r>
      <w:del w:id="62" w:author="Mohammad ABDI ABYANEH" w:date="2023-02-28T08:55:00Z">
        <w:r w:rsidDel="001B5B0A">
          <w:delText>1</w:delText>
        </w:r>
      </w:del>
      <w:ins w:id="63" w:author="Mohammad ABDI ABYANEH" w:date="2023-02-28T08:55:00Z">
        <w:r w:rsidR="001B5B0A">
          <w:t>2</w:t>
        </w:r>
      </w:ins>
      <w:r>
        <w:rPr>
          <w:rFonts w:ascii="Calibri" w:hAnsi="Calibri"/>
          <w:sz w:val="22"/>
          <w:szCs w:val="22"/>
          <w:lang w:eastAsia="sv-SE"/>
        </w:rPr>
        <w:tab/>
      </w:r>
      <w:r>
        <w:t>CA_7-20</w:t>
      </w:r>
      <w:r>
        <w:tab/>
      </w:r>
    </w:p>
    <w:p w14:paraId="20299CC1" w14:textId="57C52923" w:rsidR="00260AEF" w:rsidRDefault="00260AEF" w:rsidP="001B5B0A">
      <w:pPr>
        <w:pStyle w:val="Heading4"/>
        <w:ind w:left="864" w:hanging="864"/>
        <w:rPr>
          <w:lang w:val="en-US" w:eastAsia="ko-KR"/>
        </w:rPr>
      </w:pPr>
      <w:proofErr w:type="gramStart"/>
      <w:r>
        <w:rPr>
          <w:lang w:val="en-US" w:eastAsia="ja-JP"/>
        </w:rPr>
        <w:t>5.</w:t>
      </w:r>
      <w:proofErr w:type="gramEnd"/>
      <w:del w:id="64" w:author="Mohammad ABDI ABYANEH" w:date="2023-02-28T08:55:00Z">
        <w:r w:rsidDel="001B5B0A">
          <w:rPr>
            <w:lang w:val="en-US" w:eastAsia="ja-JP"/>
          </w:rPr>
          <w:delText>3</w:delText>
        </w:r>
      </w:del>
      <w:ins w:id="65" w:author="Mohammad ABDI ABYANEH" w:date="2023-02-28T08:55:00Z">
        <w:r w:rsidR="001B5B0A">
          <w:rPr>
            <w:lang w:val="en-US" w:eastAsia="ja-JP"/>
          </w:rPr>
          <w:t>2</w:t>
        </w:r>
      </w:ins>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776F4F55" w14:textId="4A842998" w:rsidR="00260AEF" w:rsidRPr="008B3FEA" w:rsidRDefault="00260AEF" w:rsidP="00D340D5">
      <w:pPr>
        <w:pStyle w:val="TH"/>
        <w:rPr>
          <w:lang w:val="en-US"/>
        </w:rPr>
      </w:pPr>
      <w:r w:rsidRPr="008B3FEA">
        <w:rPr>
          <w:lang w:val="en-US"/>
        </w:rPr>
        <w:t xml:space="preserve">Table </w:t>
      </w:r>
      <w:r>
        <w:rPr>
          <w:lang w:val="en-US" w:eastAsia="zh-CN"/>
        </w:rPr>
        <w:t>5.</w:t>
      </w:r>
      <w:del w:id="66" w:author="Mohammad ABDI ABYANEH" w:date="2023-02-28T08:56:00Z">
        <w:r w:rsidDel="00D340D5">
          <w:rPr>
            <w:lang w:val="en-US" w:eastAsia="zh-CN"/>
          </w:rPr>
          <w:delText>3</w:delText>
        </w:r>
      </w:del>
      <w:ins w:id="67" w:author="Mohammad ABDI ABYANEH" w:date="2023-02-28T08:56:00Z">
        <w:r w:rsidR="00D340D5">
          <w:rPr>
            <w:lang w:val="en-US" w:eastAsia="zh-CN"/>
          </w:rPr>
          <w:t>2</w:t>
        </w:r>
      </w:ins>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FC149D0"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del w:id="68" w:author="Mohammad ABDI ABYANEH" w:date="2023-02-28T08:56:00Z">
        <w:r w:rsidDel="00D340D5">
          <w:rPr>
            <w:rFonts w:ascii="Arial" w:hAnsi="Arial" w:cs="Arial"/>
            <w:lang w:val="en-US" w:eastAsia="ja-JP"/>
          </w:rPr>
          <w:delText>3</w:delText>
        </w:r>
      </w:del>
      <w:ins w:id="69" w:author="Mohammad ABDI ABYANEH" w:date="2023-02-28T08:56:00Z">
        <w:r w:rsidR="00D340D5">
          <w:rPr>
            <w:rFonts w:ascii="Arial" w:hAnsi="Arial" w:cs="Arial"/>
            <w:lang w:val="en-US" w:eastAsia="ja-JP"/>
          </w:rPr>
          <w:t>2</w:t>
        </w:r>
      </w:ins>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039132C5" w:rsidR="00260AEF" w:rsidRDefault="00260AEF" w:rsidP="001B5B0A">
      <w:pPr>
        <w:pStyle w:val="Heading4"/>
        <w:ind w:left="864" w:hanging="864"/>
        <w:rPr>
          <w:lang w:val="en-US" w:eastAsia="ko-KR"/>
        </w:rPr>
      </w:pPr>
      <w:proofErr w:type="gramStart"/>
      <w:r>
        <w:rPr>
          <w:lang w:val="en-US" w:eastAsia="ja-JP"/>
        </w:rPr>
        <w:t>5.</w:t>
      </w:r>
      <w:proofErr w:type="gramEnd"/>
      <w:del w:id="70" w:author="Mohammad ABDI ABYANEH" w:date="2023-02-28T08:55:00Z">
        <w:r w:rsidDel="001B5B0A">
          <w:rPr>
            <w:lang w:val="en-US" w:eastAsia="ja-JP"/>
          </w:rPr>
          <w:delText>3</w:delText>
        </w:r>
      </w:del>
      <w:ins w:id="71" w:author="Mohammad ABDI ABYANEH" w:date="2023-02-28T08:55:00Z">
        <w:r w:rsidR="001B5B0A">
          <w:rPr>
            <w:lang w:val="en-US" w:eastAsia="ja-JP"/>
          </w:rPr>
          <w:t>2</w:t>
        </w:r>
      </w:ins>
      <w:r>
        <w:rPr>
          <w:lang w:val="en-US"/>
        </w:rPr>
        <w:t>.2.2</w:t>
      </w:r>
      <w:r>
        <w:rPr>
          <w:rFonts w:ascii="Calibri" w:hAnsi="Calibri"/>
          <w:sz w:val="21"/>
          <w:szCs w:val="22"/>
          <w:lang w:val="en-US" w:eastAsia="sv-SE"/>
        </w:rPr>
        <w:tab/>
      </w:r>
      <w:r>
        <w:t>Co-existence studies</w:t>
      </w:r>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0971BBE8" w:rsidR="00260AEF" w:rsidRDefault="00260AEF" w:rsidP="001B5B0A">
      <w:pPr>
        <w:pStyle w:val="Heading4"/>
        <w:ind w:left="864" w:hanging="864"/>
        <w:rPr>
          <w:lang w:val="en-US"/>
        </w:rPr>
      </w:pPr>
      <w:proofErr w:type="gramStart"/>
      <w:r>
        <w:rPr>
          <w:lang w:val="en-US" w:eastAsia="ja-JP"/>
        </w:rPr>
        <w:t>5.</w:t>
      </w:r>
      <w:proofErr w:type="gramEnd"/>
      <w:del w:id="72" w:author="Mohammad ABDI ABYANEH" w:date="2023-02-28T08:55:00Z">
        <w:r w:rsidDel="001B5B0A">
          <w:rPr>
            <w:lang w:val="en-US" w:eastAsia="ja-JP"/>
          </w:rPr>
          <w:delText>3</w:delText>
        </w:r>
      </w:del>
      <w:ins w:id="73" w:author="Mohammad ABDI ABYANEH" w:date="2023-02-28T08:55:00Z">
        <w:r w:rsidR="001B5B0A">
          <w:rPr>
            <w:lang w:val="en-US" w:eastAsia="ja-JP"/>
          </w:rPr>
          <w:t>2</w:t>
        </w:r>
      </w:ins>
      <w:r>
        <w:rPr>
          <w:lang w:val="en-US"/>
        </w:rPr>
        <w:t>.2.</w:t>
      </w:r>
      <w:r>
        <w:rPr>
          <w:lang w:val="en-US" w:eastAsia="ja-JP"/>
        </w:rPr>
        <w:t>3</w:t>
      </w:r>
      <w:r>
        <w:rPr>
          <w:lang w:val="en-US"/>
        </w:rPr>
        <w:tab/>
        <w:t>∆TIB and ∆RIB values</w:t>
      </w:r>
    </w:p>
    <w:p w14:paraId="71004344" w14:textId="77777777" w:rsidR="00260AEF" w:rsidRDefault="00260AEF" w:rsidP="00260AEF">
      <w:pPr>
        <w:jc w:val="both"/>
        <w:rPr>
          <w:lang w:eastAsia="zh-CN"/>
        </w:rPr>
      </w:pPr>
      <w:r>
        <w:rPr>
          <w:lang w:eastAsia="zh-CN"/>
        </w:rPr>
        <w:t>Relaxation values for CA_7-20 already specified.</w:t>
      </w:r>
    </w:p>
    <w:p w14:paraId="32216F7B" w14:textId="2F8B589F" w:rsidR="00260AEF" w:rsidRDefault="00260AEF" w:rsidP="001B5B0A">
      <w:pPr>
        <w:pStyle w:val="Heading4"/>
        <w:ind w:left="864" w:hanging="864"/>
        <w:rPr>
          <w:lang w:val="en-US"/>
        </w:rPr>
      </w:pPr>
      <w:proofErr w:type="gramStart"/>
      <w:r>
        <w:rPr>
          <w:lang w:val="en-US" w:eastAsia="ja-JP"/>
        </w:rPr>
        <w:t>5.</w:t>
      </w:r>
      <w:proofErr w:type="gramEnd"/>
      <w:del w:id="74" w:author="Mohammad ABDI ABYANEH" w:date="2023-02-28T08:55:00Z">
        <w:r w:rsidDel="001B5B0A">
          <w:rPr>
            <w:lang w:val="en-US" w:eastAsia="ja-JP"/>
          </w:rPr>
          <w:delText>3</w:delText>
        </w:r>
      </w:del>
      <w:ins w:id="75" w:author="Mohammad ABDI ABYANEH" w:date="2023-02-28T08:55:00Z">
        <w:r w:rsidR="001B5B0A">
          <w:rPr>
            <w:lang w:val="en-US" w:eastAsia="ja-JP"/>
          </w:rPr>
          <w:t>2</w:t>
        </w:r>
      </w:ins>
      <w:r>
        <w:rPr>
          <w:lang w:val="en-US"/>
        </w:rPr>
        <w:t>.2.</w:t>
      </w:r>
      <w:r>
        <w:rPr>
          <w:lang w:val="en-US" w:eastAsia="ja-JP"/>
        </w:rPr>
        <w:t>4</w:t>
      </w:r>
      <w:r>
        <w:rPr>
          <w:rFonts w:ascii="Calibri" w:hAnsi="Calibri"/>
          <w:sz w:val="21"/>
          <w:szCs w:val="22"/>
          <w:lang w:val="en-US" w:eastAsia="sv-SE"/>
        </w:rPr>
        <w:tab/>
      </w:r>
      <w:r>
        <w:rPr>
          <w:lang w:val="en-US"/>
        </w:rPr>
        <w:t>REFSENS Requirements</w:t>
      </w:r>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ins w:id="76" w:author="Mohammad ABDI ABYANEH" w:date="2023-02-28T08:51:00Z"/>
          <w:rFonts w:ascii="Calibri" w:eastAsia="MS Mincho" w:hAnsi="Calibri"/>
          <w:sz w:val="22"/>
          <w:szCs w:val="22"/>
          <w:lang w:eastAsia="sv-SE"/>
        </w:rPr>
      </w:pPr>
      <w:bookmarkStart w:id="77" w:name="_Toc8916"/>
      <w:bookmarkStart w:id="78" w:name="_Toc27889"/>
      <w:ins w:id="79" w:author="Mohammad ABDI ABYANEH" w:date="2023-02-28T08:57:00Z">
        <w:r>
          <w:rPr>
            <w:rFonts w:eastAsia="MS Mincho"/>
          </w:rPr>
          <w:t>5.2.3</w:t>
        </w:r>
      </w:ins>
      <w:ins w:id="80" w:author="Mohammad ABDI ABYANEH" w:date="2023-02-28T08:51:00Z">
        <w:r w:rsidR="001B5B0A">
          <w:rPr>
            <w:rFonts w:ascii="Calibri" w:eastAsia="MS Mincho" w:hAnsi="Calibri"/>
            <w:sz w:val="22"/>
            <w:szCs w:val="22"/>
            <w:lang w:eastAsia="sv-SE"/>
          </w:rPr>
          <w:tab/>
        </w:r>
        <w:r w:rsidR="001B5B0A">
          <w:rPr>
            <w:rFonts w:eastAsia="MS Mincho"/>
          </w:rPr>
          <w:t>CA_3-67</w:t>
        </w:r>
        <w:r w:rsidR="001B5B0A">
          <w:rPr>
            <w:rFonts w:eastAsia="MS Mincho"/>
          </w:rPr>
          <w:tab/>
        </w:r>
      </w:ins>
    </w:p>
    <w:p w14:paraId="11C2EB7A" w14:textId="093E83CB" w:rsidR="001B5B0A" w:rsidRDefault="008D688A" w:rsidP="001B5B0A">
      <w:pPr>
        <w:pStyle w:val="Heading4"/>
        <w:ind w:left="864" w:hanging="864"/>
        <w:rPr>
          <w:ins w:id="81" w:author="Mohammad ABDI ABYANEH" w:date="2023-02-28T08:51:00Z"/>
          <w:rFonts w:eastAsia="MS Mincho"/>
          <w:lang w:val="en-US" w:eastAsia="ko-KR"/>
        </w:rPr>
      </w:pPr>
      <w:ins w:id="82" w:author="Mohammad ABDI ABYANEH" w:date="2023-02-28T08:57:00Z">
        <w:r>
          <w:rPr>
            <w:rFonts w:eastAsia="MS Mincho"/>
            <w:lang w:val="en-US" w:eastAsia="ja-JP"/>
          </w:rPr>
          <w:t>5.2.3</w:t>
        </w:r>
      </w:ins>
      <w:ins w:id="83" w:author="Mohammad ABDI ABYANEH" w:date="2023-02-28T08:51:00Z">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ins>
    </w:p>
    <w:p w14:paraId="7DD050FA" w14:textId="0522C606" w:rsidR="001B5B0A" w:rsidRDefault="001B5B0A" w:rsidP="001B5B0A">
      <w:pPr>
        <w:pStyle w:val="TH"/>
        <w:rPr>
          <w:ins w:id="84" w:author="Mohammad ABDI ABYANEH" w:date="2023-02-28T08:51:00Z"/>
          <w:rFonts w:eastAsia="MS Mincho"/>
          <w:lang w:val="en-US"/>
        </w:rPr>
      </w:pPr>
      <w:ins w:id="85" w:author="Mohammad ABDI ABYANEH" w:date="2023-02-28T08:51:00Z">
        <w:r>
          <w:rPr>
            <w:lang w:val="en-US"/>
          </w:rPr>
          <w:t xml:space="preserve">Table </w:t>
        </w:r>
      </w:ins>
      <w:ins w:id="86" w:author="Mohammad ABDI ABYANEH" w:date="2023-02-28T08:57:00Z">
        <w:r w:rsidR="008D688A">
          <w:rPr>
            <w:lang w:val="en-US" w:eastAsia="zh-CN"/>
          </w:rPr>
          <w:t>5.2.3</w:t>
        </w:r>
      </w:ins>
      <w:ins w:id="87" w:author="Mohammad ABDI ABYANEH" w:date="2023-02-28T08:51:00Z">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ins w:id="88" w:author="Mohammad ABDI ABYANEH" w:date="2023-02-28T08:51: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ins w:id="89" w:author="Mohammad ABDI ABYANEH" w:date="2023-02-28T08:51:00Z"/>
                <w:rFonts w:cs="Arial"/>
              </w:rPr>
            </w:pPr>
            <w:ins w:id="90" w:author="Mohammad ABDI ABYANEH" w:date="2023-02-28T08:51: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ins w:id="91" w:author="Mohammad ABDI ABYANEH" w:date="2023-02-28T08:51:00Z"/>
                <w:rFonts w:cs="Arial"/>
              </w:rPr>
            </w:pPr>
            <w:ins w:id="92" w:author="Mohammad ABDI ABYANEH" w:date="2023-02-28T08:51: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ins w:id="93" w:author="Mohammad ABDI ABYANEH" w:date="2023-02-28T08:51:00Z"/>
                <w:rFonts w:cs="Arial"/>
              </w:rPr>
            </w:pPr>
            <w:ins w:id="94" w:author="Mohammad ABDI ABYANEH" w:date="2023-02-28T08:51: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ins w:id="95" w:author="Mohammad ABDI ABYANEH" w:date="2023-02-28T08:51:00Z"/>
                <w:rFonts w:cs="Arial"/>
              </w:rPr>
            </w:pPr>
            <w:ins w:id="96" w:author="Mohammad ABDI ABYANEH" w:date="2023-02-28T08:51:00Z">
              <w:r>
                <w:rPr>
                  <w:rFonts w:cs="Arial"/>
                </w:rPr>
                <w:t>Duplex Mode</w:t>
              </w:r>
            </w:ins>
          </w:p>
        </w:tc>
      </w:tr>
      <w:tr w:rsidR="001B5B0A" w14:paraId="037E8681" w14:textId="77777777" w:rsidTr="001B5B0A">
        <w:trPr>
          <w:jc w:val="center"/>
          <w:ins w:id="97" w:author="Mohammad ABDI ABYANEH" w:date="2023-02-28T08: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ins w:id="98" w:author="Mohammad ABDI ABYANEH" w:date="2023-02-28T08:51:00Z"/>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ins w:id="99" w:author="Mohammad ABDI ABYANEH" w:date="2023-02-28T08:51:00Z"/>
                <w:rFonts w:cs="Arial"/>
              </w:rPr>
            </w:pPr>
            <w:proofErr w:type="spellStart"/>
            <w:ins w:id="100" w:author="Mohammad ABDI ABYANEH" w:date="2023-02-28T08:51: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ins w:id="101" w:author="Mohammad ABDI ABYANEH" w:date="2023-02-28T08:51:00Z"/>
                <w:rFonts w:cs="Arial"/>
              </w:rPr>
            </w:pPr>
            <w:proofErr w:type="spellStart"/>
            <w:ins w:id="102" w:author="Mohammad ABDI ABYANEH" w:date="2023-02-28T08:51: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ins w:id="103" w:author="Mohammad ABDI ABYANEH" w:date="2023-02-28T08:51:00Z"/>
                <w:rFonts w:ascii="Arial" w:hAnsi="Arial" w:cs="Arial"/>
                <w:b/>
                <w:sz w:val="18"/>
              </w:rPr>
            </w:pPr>
          </w:p>
        </w:tc>
      </w:tr>
      <w:tr w:rsidR="001B5B0A" w14:paraId="4F91B8A0" w14:textId="77777777" w:rsidTr="001B5B0A">
        <w:trPr>
          <w:jc w:val="center"/>
          <w:ins w:id="104" w:author="Mohammad ABDI ABYANEH" w:date="2023-02-28T08:51:00Z"/>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ins w:id="105" w:author="Mohammad ABDI ABYANEH" w:date="2023-02-28T08:51:00Z"/>
                <w:rFonts w:cs="Arial"/>
              </w:rPr>
            </w:pPr>
            <w:ins w:id="106" w:author="Mohammad ABDI ABYANEH" w:date="2023-02-28T08:51:00Z">
              <w:r>
                <w:rPr>
                  <w:rFonts w:cs="Arial"/>
                </w:rPr>
                <w:t>3</w:t>
              </w:r>
            </w:ins>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ins w:id="107" w:author="Mohammad ABDI ABYANEH" w:date="2023-02-28T08:51:00Z"/>
                <w:rFonts w:cs="Arial"/>
              </w:rPr>
            </w:pPr>
            <w:ins w:id="108" w:author="Mohammad ABDI ABYANEH" w:date="2023-02-28T08:51:00Z">
              <w:r>
                <w:rPr>
                  <w:rFonts w:cs="Arial"/>
                </w:rPr>
                <w:t>1710 MHz</w:t>
              </w:r>
            </w:ins>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ins w:id="109" w:author="Mohammad ABDI ABYANEH" w:date="2023-02-28T08:51:00Z"/>
                <w:rFonts w:cs="Arial"/>
              </w:rPr>
            </w:pPr>
            <w:ins w:id="110" w:author="Mohammad ABDI ABYANEH" w:date="2023-02-28T08:51:00Z">
              <w:r>
                <w:rPr>
                  <w:rFonts w:cs="Arial"/>
                </w:rPr>
                <w:t>–</w:t>
              </w:r>
            </w:ins>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ins w:id="111" w:author="Mohammad ABDI ABYANEH" w:date="2023-02-28T08:51:00Z"/>
                <w:rFonts w:cs="Arial"/>
              </w:rPr>
            </w:pPr>
            <w:ins w:id="112" w:author="Mohammad ABDI ABYANEH" w:date="2023-02-28T08:51:00Z">
              <w:r>
                <w:rPr>
                  <w:rFonts w:cs="Arial"/>
                </w:rPr>
                <w:t>1785 MHz</w:t>
              </w:r>
            </w:ins>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ins w:id="113" w:author="Mohammad ABDI ABYANEH" w:date="2023-02-28T08:51:00Z"/>
                <w:rFonts w:cs="Arial"/>
              </w:rPr>
            </w:pPr>
            <w:ins w:id="114" w:author="Mohammad ABDI ABYANEH" w:date="2023-02-28T08:51:00Z">
              <w:r>
                <w:rPr>
                  <w:rFonts w:cs="Arial"/>
                </w:rPr>
                <w:t>1805 MHz</w:t>
              </w:r>
            </w:ins>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ins w:id="115" w:author="Mohammad ABDI ABYANEH" w:date="2023-02-28T08:51:00Z"/>
                <w:rFonts w:cs="Arial"/>
              </w:rPr>
            </w:pPr>
            <w:ins w:id="116" w:author="Mohammad ABDI ABYANEH" w:date="2023-02-28T08:51:00Z">
              <w:r>
                <w:rPr>
                  <w:rFonts w:cs="Arial"/>
                </w:rPr>
                <w:t>–</w:t>
              </w:r>
            </w:ins>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ins w:id="117" w:author="Mohammad ABDI ABYANEH" w:date="2023-02-28T08:51:00Z"/>
                <w:rFonts w:cs="Arial"/>
              </w:rPr>
            </w:pPr>
            <w:ins w:id="118" w:author="Mohammad ABDI ABYANEH" w:date="2023-02-28T08:5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ins w:id="119" w:author="Mohammad ABDI ABYANEH" w:date="2023-02-28T08:51:00Z"/>
                <w:rFonts w:cs="Arial"/>
              </w:rPr>
            </w:pPr>
            <w:ins w:id="120" w:author="Mohammad ABDI ABYANEH" w:date="2023-02-28T08:51:00Z">
              <w:r>
                <w:rPr>
                  <w:rFonts w:cs="Arial"/>
                </w:rPr>
                <w:t>FDD</w:t>
              </w:r>
            </w:ins>
          </w:p>
        </w:tc>
      </w:tr>
      <w:tr w:rsidR="001B5B0A" w14:paraId="316B2462" w14:textId="77777777" w:rsidTr="001B5B0A">
        <w:trPr>
          <w:jc w:val="center"/>
          <w:ins w:id="121" w:author="Mohammad ABDI ABYANEH" w:date="2023-02-28T08:51:00Z"/>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ins w:id="122" w:author="Mohammad ABDI ABYANEH" w:date="2023-02-28T08:51:00Z"/>
                <w:rFonts w:cs="Arial"/>
              </w:rPr>
            </w:pPr>
            <w:ins w:id="123" w:author="Mohammad ABDI ABYANEH" w:date="2023-02-28T08:51:00Z">
              <w:r>
                <w:rPr>
                  <w:rFonts w:cs="Arial"/>
                </w:rPr>
                <w:t>67</w:t>
              </w:r>
            </w:ins>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ins w:id="124" w:author="Mohammad ABDI ABYANEH" w:date="2023-02-28T08:51:00Z"/>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ins w:id="125" w:author="Mohammad ABDI ABYANEH" w:date="2023-02-28T08:51:00Z"/>
                <w:rFonts w:cs="Arial"/>
              </w:rPr>
            </w:pPr>
            <w:ins w:id="126" w:author="Mohammad ABDI ABYANEH" w:date="2023-02-28T08:51: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ins w:id="127" w:author="Mohammad ABDI ABYANEH" w:date="2023-02-28T08:51:00Z"/>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ins w:id="128" w:author="Mohammad ABDI ABYANEH" w:date="2023-02-28T08:51:00Z"/>
                <w:rFonts w:cs="Arial"/>
                <w:lang w:eastAsia="zh-CN"/>
              </w:rPr>
            </w:pPr>
            <w:ins w:id="129" w:author="Mohammad ABDI ABYANEH" w:date="2023-02-28T08:51:00Z">
              <w:r>
                <w:rPr>
                  <w:rFonts w:cs="Arial"/>
                </w:rPr>
                <w:t>738 MHz</w:t>
              </w:r>
            </w:ins>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ins w:id="130" w:author="Mohammad ABDI ABYANEH" w:date="2023-02-28T08:51:00Z"/>
                <w:rFonts w:cs="Arial"/>
              </w:rPr>
            </w:pPr>
            <w:ins w:id="131" w:author="Mohammad ABDI ABYANEH" w:date="2023-02-28T08:51:00Z">
              <w:r>
                <w:rPr>
                  <w:rFonts w:cs="Arial"/>
                </w:rPr>
                <w:t>–</w:t>
              </w:r>
            </w:ins>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ins w:id="132" w:author="Mohammad ABDI ABYANEH" w:date="2023-02-28T08:51:00Z"/>
                <w:rFonts w:cs="Arial"/>
                <w:lang w:eastAsia="zh-CN"/>
              </w:rPr>
            </w:pPr>
            <w:ins w:id="133" w:author="Mohammad ABDI ABYANEH" w:date="2023-02-28T08:51:00Z">
              <w:r>
                <w:rPr>
                  <w:rFonts w:cs="Arial"/>
                </w:rPr>
                <w:t>758 MHz</w:t>
              </w:r>
            </w:ins>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ins w:id="134" w:author="Mohammad ABDI ABYANEH" w:date="2023-02-28T08:51:00Z"/>
                <w:rFonts w:cs="Arial"/>
              </w:rPr>
            </w:pPr>
            <w:ins w:id="135" w:author="Mohammad ABDI ABYANEH" w:date="2023-02-28T08:51:00Z">
              <w:r>
                <w:rPr>
                  <w:rFonts w:cs="Arial"/>
                </w:rPr>
                <w:t>FDD</w:t>
              </w:r>
              <w:r>
                <w:rPr>
                  <w:rFonts w:cs="Arial"/>
                  <w:vertAlign w:val="superscript"/>
                </w:rPr>
                <w:t>2</w:t>
              </w:r>
            </w:ins>
          </w:p>
        </w:tc>
      </w:tr>
      <w:tr w:rsidR="001B5B0A" w14:paraId="4B368018" w14:textId="77777777" w:rsidTr="001B5B0A">
        <w:trPr>
          <w:jc w:val="center"/>
          <w:ins w:id="136" w:author="Mohammad ABDI ABYANEH" w:date="2023-02-28T08:51:00Z"/>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rPr>
                <w:ins w:id="137" w:author="Mohammad ABDI ABYANEH" w:date="2023-02-28T08:51:00Z"/>
              </w:rPr>
            </w:pPr>
            <w:ins w:id="138" w:author="Mohammad ABDI ABYANEH" w:date="2023-02-28T08:51: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04DD0897" w14:textId="77777777" w:rsidR="001B5B0A" w:rsidRDefault="001B5B0A" w:rsidP="001B5B0A">
      <w:pPr>
        <w:pStyle w:val="Caption"/>
        <w:jc w:val="center"/>
        <w:rPr>
          <w:ins w:id="139" w:author="Mohammad ABDI ABYANEH" w:date="2023-02-28T08:51:00Z"/>
          <w:rFonts w:ascii="Arial" w:hAnsi="Arial" w:cs="Arial"/>
        </w:rPr>
      </w:pPr>
    </w:p>
    <w:p w14:paraId="2E9F439A" w14:textId="604E2076" w:rsidR="001B5B0A" w:rsidRDefault="001B5B0A" w:rsidP="001B5B0A">
      <w:pPr>
        <w:pStyle w:val="Caption"/>
        <w:jc w:val="center"/>
        <w:rPr>
          <w:ins w:id="140" w:author="Mohammad ABDI ABYANEH" w:date="2023-02-28T08:51:00Z"/>
          <w:rFonts w:ascii="Arial" w:hAnsi="Arial" w:cs="Arial"/>
        </w:rPr>
      </w:pPr>
      <w:ins w:id="141" w:author="Mohammad ABDI ABYANEH" w:date="2023-02-28T08:51:00Z">
        <w:r>
          <w:rPr>
            <w:rFonts w:ascii="Arial" w:hAnsi="Arial" w:cs="Arial"/>
          </w:rPr>
          <w:t xml:space="preserve">Table </w:t>
        </w:r>
      </w:ins>
      <w:ins w:id="142" w:author="Mohammad ABDI ABYANEH" w:date="2023-02-28T08:57:00Z">
        <w:r w:rsidR="008D688A">
          <w:rPr>
            <w:rFonts w:ascii="Arial" w:hAnsi="Arial" w:cs="Arial"/>
            <w:lang w:val="en-US" w:eastAsia="ja-JP"/>
          </w:rPr>
          <w:t>5.2.3</w:t>
        </w:r>
      </w:ins>
      <w:ins w:id="143" w:author="Mohammad ABDI ABYANEH" w:date="2023-02-28T08:51:00Z">
        <w:r>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ins w:id="144" w:author="Mohammad ABDI ABYANEH" w:date="2023-02-28T08:51:00Z"/>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ins w:id="145" w:author="Mohammad ABDI ABYANEH" w:date="2023-02-28T08:51:00Z"/>
                <w:rFonts w:ascii="Arial" w:hAnsi="Arial" w:cs="Arial"/>
              </w:rPr>
            </w:pPr>
            <w:ins w:id="146" w:author="Mohammad ABDI ABYANEH" w:date="2023-02-28T08:51:00Z">
              <w:r>
                <w:rPr>
                  <w:rFonts w:ascii="Arial" w:hAnsi="Arial" w:cs="Arial"/>
                </w:rPr>
                <w:t>E-UTRA CA configuration / Bandwidth combination set</w:t>
              </w:r>
            </w:ins>
          </w:p>
        </w:tc>
      </w:tr>
      <w:tr w:rsidR="001B5B0A" w14:paraId="0BA23147" w14:textId="77777777" w:rsidTr="001B5B0A">
        <w:trPr>
          <w:trHeight w:val="465"/>
          <w:jc w:val="center"/>
          <w:ins w:id="147" w:author="Mohammad ABDI ABYANEH" w:date="2023-02-28T08:51:00Z"/>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ins w:id="148" w:author="Mohammad ABDI ABYANEH" w:date="2023-02-28T08:51:00Z"/>
                <w:rFonts w:ascii="Arial" w:hAnsi="Arial" w:cs="Arial"/>
              </w:rPr>
            </w:pPr>
            <w:ins w:id="149" w:author="Mohammad ABDI ABYANEH" w:date="2023-02-28T08:5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ins w:id="150" w:author="Mohammad ABDI ABYANEH" w:date="2023-02-28T08:51:00Z"/>
                <w:rFonts w:cs="Arial"/>
                <w:lang w:eastAsia="ko-KR"/>
              </w:rPr>
            </w:pPr>
            <w:ins w:id="151" w:author="Mohammad ABDI ABYANEH" w:date="2023-02-28T08:5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ins w:id="152" w:author="Mohammad ABDI ABYANEH" w:date="2023-02-28T08:51:00Z"/>
                <w:rFonts w:cs="Arial"/>
              </w:rPr>
            </w:pPr>
            <w:ins w:id="153" w:author="Mohammad ABDI ABYANEH" w:date="2023-02-28T08:5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ins w:id="154" w:author="Mohammad ABDI ABYANEH" w:date="2023-02-28T08:51:00Z"/>
                <w:rFonts w:cs="Arial"/>
                <w:lang w:eastAsia="ko-KR"/>
              </w:rPr>
            </w:pPr>
            <w:ins w:id="155" w:author="Mohammad ABDI ABYANEH" w:date="2023-02-28T08:5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ins w:id="156" w:author="Mohammad ABDI ABYANEH" w:date="2023-02-28T08:51:00Z"/>
                <w:rFonts w:cs="Arial"/>
              </w:rPr>
            </w:pPr>
            <w:ins w:id="157" w:author="Mohammad ABDI ABYANEH" w:date="2023-02-28T08:5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ins w:id="158" w:author="Mohammad ABDI ABYANEH" w:date="2023-02-28T08:51:00Z"/>
                <w:rFonts w:cs="Arial"/>
              </w:rPr>
            </w:pPr>
            <w:ins w:id="159" w:author="Mohammad ABDI ABYANEH" w:date="2023-02-28T08:5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ins w:id="160" w:author="Mohammad ABDI ABYANEH" w:date="2023-02-28T08:51:00Z"/>
                <w:rFonts w:cs="Arial"/>
              </w:rPr>
            </w:pPr>
            <w:ins w:id="161" w:author="Mohammad ABDI ABYANEH" w:date="2023-02-28T08:5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ins w:id="162" w:author="Mohammad ABDI ABYANEH" w:date="2023-02-28T08:51:00Z"/>
                <w:rFonts w:cs="Arial"/>
              </w:rPr>
            </w:pPr>
            <w:ins w:id="163" w:author="Mohammad ABDI ABYANEH" w:date="2023-02-28T08:51:00Z">
              <w:r>
                <w:rPr>
                  <w:rFonts w:cs="Arial"/>
                </w:rPr>
                <w:t>15</w:t>
              </w:r>
              <w:r>
                <w:rPr>
                  <w:rFonts w:cs="Arial"/>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ins w:id="164" w:author="Mohammad ABDI ABYANEH" w:date="2023-02-28T08:51:00Z"/>
                <w:rFonts w:cs="Arial"/>
              </w:rPr>
            </w:pPr>
            <w:ins w:id="165" w:author="Mohammad ABDI ABYANEH" w:date="2023-02-28T08:5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ins w:id="166" w:author="Mohammad ABDI ABYANEH" w:date="2023-02-28T08:51:00Z"/>
                <w:rFonts w:cs="Arial"/>
              </w:rPr>
            </w:pPr>
            <w:ins w:id="167" w:author="Mohammad ABDI ABYANEH" w:date="2023-02-28T08:51:00Z">
              <w:r>
                <w:rPr>
                  <w:rFonts w:cs="Arial"/>
                </w:rPr>
                <w:t>Maximum aggregated bandwidth</w:t>
              </w:r>
            </w:ins>
          </w:p>
          <w:p w14:paraId="0DE280F9" w14:textId="77777777" w:rsidR="001B5B0A" w:rsidRDefault="001B5B0A">
            <w:pPr>
              <w:pStyle w:val="TAH"/>
              <w:rPr>
                <w:ins w:id="168" w:author="Mohammad ABDI ABYANEH" w:date="2023-02-28T08:51:00Z"/>
                <w:rFonts w:cs="Arial"/>
              </w:rPr>
            </w:pPr>
            <w:ins w:id="169" w:author="Mohammad ABDI ABYANEH" w:date="2023-02-28T08:51: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ins w:id="170" w:author="Mohammad ABDI ABYANEH" w:date="2023-02-28T08:51:00Z"/>
                <w:rFonts w:cs="Arial"/>
              </w:rPr>
            </w:pPr>
            <w:ins w:id="171" w:author="Mohammad ABDI ABYANEH" w:date="2023-02-28T08:51:00Z">
              <w:r>
                <w:rPr>
                  <w:rFonts w:cs="Arial"/>
                </w:rPr>
                <w:t>Bandwidth combination set</w:t>
              </w:r>
            </w:ins>
          </w:p>
        </w:tc>
      </w:tr>
      <w:tr w:rsidR="001B5B0A" w14:paraId="6084576C" w14:textId="77777777" w:rsidTr="001B5B0A">
        <w:trPr>
          <w:trHeight w:val="283"/>
          <w:jc w:val="center"/>
          <w:ins w:id="172" w:author="Mohammad ABDI ABYANEH" w:date="2023-02-28T08: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ins w:id="173" w:author="Mohammad ABDI ABYANEH" w:date="2023-02-28T08:51:00Z"/>
                <w:rFonts w:cs="Arial"/>
                <w:color w:val="000000"/>
                <w:lang w:eastAsia="ja-JP"/>
              </w:rPr>
            </w:pPr>
            <w:ins w:id="174" w:author="Mohammad ABDI ABYANEH" w:date="2023-02-28T08:51:00Z">
              <w:r>
                <w:rPr>
                  <w:rFonts w:cs="Arial"/>
                  <w:color w:val="000000"/>
                  <w:lang w:eastAsia="ja-JP"/>
                </w:rPr>
                <w:t>CA_3A-67A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ins w:id="175" w:author="Mohammad ABDI ABYANEH" w:date="2023-02-28T08:51:00Z"/>
                <w:rFonts w:ascii="Arial" w:eastAsiaTheme="minorEastAsia" w:hAnsi="Arial" w:cs="Arial"/>
                <w:b/>
                <w:color w:val="FF0000"/>
                <w:sz w:val="18"/>
                <w:lang w:eastAsia="ko-KR"/>
              </w:rPr>
            </w:pPr>
            <w:ins w:id="176" w:author="Mohammad ABDI ABYANEH" w:date="2023-02-28T08:51:00Z">
              <w:r>
                <w:rPr>
                  <w:rFonts w:cs="Arial"/>
                  <w:color w:val="000000"/>
                  <w:lang w:eastAsia="ja-JP"/>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ins w:id="177" w:author="Mohammad ABDI ABYANEH" w:date="2023-02-28T08:51:00Z"/>
                <w:rFonts w:eastAsia="MS Mincho" w:cs="Arial"/>
              </w:rPr>
            </w:pPr>
            <w:ins w:id="178" w:author="Mohammad ABDI ABYANEH" w:date="2023-02-28T08:51: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ins w:id="179" w:author="Mohammad ABDI ABYANEH" w:date="2023-02-28T08:5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rPr>
                <w:ins w:id="180" w:author="Mohammad ABDI ABYANEH" w:date="2023-02-28T08:51: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rPr>
                <w:ins w:id="181" w:author="Mohammad ABDI ABYANEH" w:date="2023-02-28T08:51:00Z"/>
              </w:rPr>
            </w:pPr>
            <w:ins w:id="182"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rPr>
                <w:ins w:id="183" w:author="Mohammad ABDI ABYANEH" w:date="2023-02-28T08:51:00Z"/>
              </w:rPr>
            </w:pPr>
            <w:ins w:id="184"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rPr>
                <w:ins w:id="185" w:author="Mohammad ABDI ABYANEH" w:date="2023-02-28T08:51:00Z"/>
              </w:rPr>
            </w:pPr>
            <w:ins w:id="186" w:author="Mohammad ABDI ABYANEH" w:date="2023-02-28T08:51:00Z">
              <w:r>
                <w:t>Yes</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rPr>
                <w:ins w:id="187" w:author="Mohammad ABDI ABYANEH" w:date="2023-02-28T08:51:00Z"/>
              </w:rPr>
            </w:pPr>
            <w:ins w:id="188" w:author="Mohammad ABDI ABYANEH" w:date="2023-02-28T08:51:00Z">
              <w:r>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ins w:id="189" w:author="Mohammad ABDI ABYANEH" w:date="2023-02-28T08:51:00Z"/>
                <w:rFonts w:ascii="Arial" w:hAnsi="Arial" w:cs="Arial"/>
                <w:sz w:val="18"/>
                <w:lang w:eastAsia="ja-JP"/>
              </w:rPr>
            </w:pPr>
            <w:ins w:id="190" w:author="Mohammad ABDI ABYANEH" w:date="2023-02-28T08:51:00Z">
              <w:r>
                <w:rPr>
                  <w:rFonts w:cs="Arial"/>
                  <w:lang w:eastAsia="ja-JP"/>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ins w:id="191" w:author="Mohammad ABDI ABYANEH" w:date="2023-02-28T08:51:00Z"/>
                <w:rFonts w:ascii="Arial" w:hAnsi="Arial" w:cs="Arial"/>
                <w:sz w:val="18"/>
                <w:lang w:eastAsia="ko-KR"/>
              </w:rPr>
            </w:pPr>
            <w:ins w:id="192" w:author="Mohammad ABDI ABYANEH" w:date="2023-02-28T08:51:00Z">
              <w:r>
                <w:rPr>
                  <w:rFonts w:cs="Arial"/>
                  <w:lang w:eastAsia="ko-KR"/>
                </w:rPr>
                <w:t>0</w:t>
              </w:r>
            </w:ins>
          </w:p>
        </w:tc>
      </w:tr>
      <w:tr w:rsidR="001B5B0A" w14:paraId="5FF19DE3" w14:textId="77777777" w:rsidTr="001B5B0A">
        <w:trPr>
          <w:trHeight w:val="283"/>
          <w:jc w:val="center"/>
          <w:ins w:id="193" w:author="Mohammad ABDI ABYANEH" w:date="2023-02-28T08: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ins w:id="194" w:author="Mohammad ABDI ABYANEH" w:date="2023-02-28T08:51: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ins w:id="195" w:author="Mohammad ABDI ABYANEH" w:date="2023-02-28T08:5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ins w:id="196" w:author="Mohammad ABDI ABYANEH" w:date="2023-02-28T08:51:00Z"/>
                <w:rFonts w:cs="Arial"/>
              </w:rPr>
            </w:pPr>
            <w:ins w:id="197" w:author="Mohammad ABDI ABYANEH" w:date="2023-02-28T08:51: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ins w:id="198" w:author="Mohammad ABDI ABYANEH" w:date="2023-02-28T08:5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rPr>
                <w:ins w:id="199" w:author="Mohammad ABDI ABYANEH" w:date="2023-02-28T08:51: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rPr>
                <w:ins w:id="200" w:author="Mohammad ABDI ABYANEH" w:date="2023-02-28T08:51:00Z"/>
              </w:rPr>
            </w:pPr>
            <w:ins w:id="201"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rPr>
                <w:ins w:id="202" w:author="Mohammad ABDI ABYANEH" w:date="2023-02-28T08:51:00Z"/>
              </w:rPr>
            </w:pPr>
            <w:ins w:id="203"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rPr>
                <w:ins w:id="204" w:author="Mohammad ABDI ABYANEH" w:date="2023-02-28T08:51:00Z"/>
              </w:rPr>
            </w:pPr>
            <w:ins w:id="205" w:author="Mohammad ABDI ABYANEH" w:date="2023-02-28T08:51:00Z">
              <w:r>
                <w:t>Yes</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rPr>
                <w:ins w:id="206" w:author="Mohammad ABDI ABYANEH" w:date="2023-02-28T08:51:00Z"/>
              </w:rPr>
            </w:pPr>
            <w:ins w:id="207" w:author="Mohammad ABDI ABYANEH" w:date="2023-02-28T08:5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ins w:id="208" w:author="Mohammad ABDI ABYANEH" w:date="2023-02-28T08:51: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ins w:id="209" w:author="Mohammad ABDI ABYANEH" w:date="2023-02-28T08:51:00Z"/>
                <w:rFonts w:ascii="Arial" w:hAnsi="Arial" w:cs="Arial"/>
                <w:sz w:val="18"/>
                <w:lang w:eastAsia="ko-KR"/>
              </w:rPr>
            </w:pPr>
          </w:p>
        </w:tc>
      </w:tr>
      <w:tr w:rsidR="001B5B0A" w14:paraId="645A0364" w14:textId="77777777" w:rsidTr="001B5B0A">
        <w:trPr>
          <w:trHeight w:val="235"/>
          <w:jc w:val="center"/>
          <w:ins w:id="210" w:author="Mohammad ABDI ABYANEH" w:date="2023-02-28T08:51:00Z"/>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ins w:id="211" w:author="Mohammad ABDI ABYANEH" w:date="2023-02-28T08:51:00Z"/>
                <w:rFonts w:cs="Arial"/>
                <w:color w:val="000000"/>
                <w:lang w:eastAsia="ja-JP"/>
              </w:rPr>
            </w:pPr>
            <w:ins w:id="212" w:author="Mohammad ABDI ABYANEH" w:date="2023-02-28T08:51:00Z">
              <w:r>
                <w:rPr>
                  <w:rFonts w:cs="Arial"/>
                  <w:color w:val="000000"/>
                  <w:lang w:eastAsia="ja-JP"/>
                </w:rPr>
                <w:t>CA_3C-67A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ins w:id="213" w:author="Mohammad ABDI ABYANEH" w:date="2023-02-28T08:51:00Z"/>
                <w:rFonts w:cs="Arial"/>
                <w:color w:val="000000"/>
                <w:lang w:eastAsia="ja-JP"/>
              </w:rPr>
            </w:pPr>
            <w:ins w:id="214" w:author="Mohammad ABDI ABYANEH" w:date="2023-02-28T08:51:00Z">
              <w:r>
                <w:rPr>
                  <w:rFonts w:cs="Arial"/>
                  <w:color w:val="000000"/>
                  <w:lang w:eastAsia="ja-JP"/>
                </w:rPr>
                <w:t>CA_3C</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ins w:id="215" w:author="Mohammad ABDI ABYANEH" w:date="2023-02-28T08:51:00Z"/>
                <w:rFonts w:cs="Arial"/>
                <w:lang w:eastAsia="ja-JP"/>
              </w:rPr>
            </w:pPr>
            <w:ins w:id="216" w:author="Mohammad ABDI ABYANEH" w:date="2023-02-28T08:51:00Z">
              <w:r>
                <w:rPr>
                  <w:rFonts w:cs="Arial"/>
                  <w:lang w:eastAsia="ja-JP"/>
                </w:rPr>
                <w:t>3</w:t>
              </w:r>
            </w:ins>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ins w:id="217" w:author="Mohammad ABDI ABYANEH" w:date="2023-02-28T08:51:00Z"/>
                <w:rFonts w:cs="Arial"/>
              </w:rPr>
            </w:pPr>
            <w:ins w:id="218" w:author="Mohammad ABDI ABYANEH" w:date="2023-02-28T08:51:00Z">
              <w:r>
                <w:t>See CA_3C Bandwidth Combination Set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ins w:id="219" w:author="Mohammad ABDI ABYANEH" w:date="2023-02-28T08:51:00Z"/>
                <w:rFonts w:cs="Arial"/>
                <w:lang w:eastAsia="ja-JP"/>
              </w:rPr>
            </w:pPr>
            <w:ins w:id="220" w:author="Mohammad ABDI ABYANEH" w:date="2023-02-28T08:51:00Z">
              <w:r>
                <w:rPr>
                  <w:rFonts w:cs="Arial"/>
                  <w:lang w:eastAsia="ja-JP"/>
                </w:rPr>
                <w:t>60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ins w:id="221" w:author="Mohammad ABDI ABYANEH" w:date="2023-02-28T08:51:00Z"/>
                <w:rFonts w:cs="Arial"/>
                <w:lang w:eastAsia="ko-KR"/>
              </w:rPr>
            </w:pPr>
            <w:ins w:id="222" w:author="Mohammad ABDI ABYANEH" w:date="2023-02-28T08:51:00Z">
              <w:r>
                <w:rPr>
                  <w:rFonts w:cs="Arial"/>
                  <w:lang w:eastAsia="ko-KR"/>
                </w:rPr>
                <w:t>0</w:t>
              </w:r>
            </w:ins>
          </w:p>
        </w:tc>
      </w:tr>
      <w:tr w:rsidR="001B5B0A" w14:paraId="563D1885" w14:textId="77777777" w:rsidTr="001B5B0A">
        <w:trPr>
          <w:trHeight w:val="283"/>
          <w:jc w:val="center"/>
          <w:ins w:id="223" w:author="Mohammad ABDI ABYANEH" w:date="2023-02-28T08: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ins w:id="224" w:author="Mohammad ABDI ABYANEH" w:date="2023-02-28T08:51: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ins w:id="225" w:author="Mohammad ABDI ABYANEH" w:date="2023-02-28T08:51:00Z"/>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ins w:id="226" w:author="Mohammad ABDI ABYANEH" w:date="2023-02-28T08:51:00Z"/>
                <w:rFonts w:cs="Arial"/>
                <w:lang w:eastAsia="ko-KR"/>
              </w:rPr>
            </w:pPr>
            <w:ins w:id="227" w:author="Mohammad ABDI ABYANEH" w:date="2023-02-28T08:51: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ins w:id="228" w:author="Mohammad ABDI ABYANEH" w:date="2023-02-28T08:5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rPr>
                <w:ins w:id="229" w:author="Mohammad ABDI ABYANEH" w:date="2023-02-28T08:51: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rPr>
                <w:ins w:id="230" w:author="Mohammad ABDI ABYANEH" w:date="2023-02-28T08:51:00Z"/>
              </w:rPr>
            </w:pPr>
            <w:ins w:id="231"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rPr>
                <w:ins w:id="232" w:author="Mohammad ABDI ABYANEH" w:date="2023-02-28T08:51:00Z"/>
              </w:rPr>
            </w:pPr>
            <w:ins w:id="233" w:author="Mohammad ABDI ABYANEH" w:date="2023-02-28T08:51: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rPr>
                <w:ins w:id="234" w:author="Mohammad ABDI ABYANEH" w:date="2023-02-28T08:51:00Z"/>
              </w:rPr>
            </w:pPr>
            <w:ins w:id="235" w:author="Mohammad ABDI ABYANEH" w:date="2023-02-28T08:51:00Z">
              <w:r>
                <w:t>Yes</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rPr>
                <w:ins w:id="236" w:author="Mohammad ABDI ABYANEH" w:date="2023-02-28T08:51:00Z"/>
              </w:rPr>
            </w:pPr>
            <w:ins w:id="237" w:author="Mohammad ABDI ABYANEH" w:date="2023-02-28T08:5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ins w:id="238" w:author="Mohammad ABDI ABYANEH" w:date="2023-02-28T08:51: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ins w:id="239" w:author="Mohammad ABDI ABYANEH" w:date="2023-02-28T08:51:00Z"/>
                <w:rFonts w:ascii="Arial" w:hAnsi="Arial" w:cs="Arial"/>
                <w:sz w:val="18"/>
                <w:lang w:eastAsia="ko-KR"/>
              </w:rPr>
            </w:pPr>
          </w:p>
        </w:tc>
      </w:tr>
    </w:tbl>
    <w:p w14:paraId="00E296F0" w14:textId="77777777" w:rsidR="001B5B0A" w:rsidRDefault="001B5B0A" w:rsidP="001B5B0A">
      <w:pPr>
        <w:rPr>
          <w:ins w:id="240" w:author="Mohammad ABDI ABYANEH" w:date="2023-02-28T08:51:00Z"/>
          <w:lang w:val="en-US"/>
        </w:rPr>
      </w:pPr>
    </w:p>
    <w:p w14:paraId="0FC528E4" w14:textId="2D8AFE32" w:rsidR="001B5B0A" w:rsidRDefault="008D688A" w:rsidP="001B5B0A">
      <w:pPr>
        <w:pStyle w:val="Heading4"/>
        <w:ind w:left="864" w:hanging="864"/>
        <w:rPr>
          <w:ins w:id="241" w:author="Mohammad ABDI ABYANEH" w:date="2023-02-28T08:51:00Z"/>
          <w:rFonts w:eastAsia="MS Mincho"/>
          <w:lang w:val="en-US" w:eastAsia="ko-KR"/>
        </w:rPr>
      </w:pPr>
      <w:ins w:id="242" w:author="Mohammad ABDI ABYANEH" w:date="2023-02-28T08:57:00Z">
        <w:r>
          <w:rPr>
            <w:rFonts w:eastAsia="MS Mincho"/>
            <w:lang w:val="en-US" w:eastAsia="ja-JP"/>
          </w:rPr>
          <w:t>5.2.3</w:t>
        </w:r>
      </w:ins>
      <w:ins w:id="243" w:author="Mohammad ABDI ABYANEH" w:date="2023-02-28T08:51:00Z">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ins>
    </w:p>
    <w:p w14:paraId="19BE730C" w14:textId="56F1EC00" w:rsidR="001B5B0A" w:rsidRDefault="001B5B0A" w:rsidP="001B5B0A">
      <w:pPr>
        <w:overflowPunct w:val="0"/>
        <w:autoSpaceDE w:val="0"/>
        <w:autoSpaceDN w:val="0"/>
        <w:adjustRightInd w:val="0"/>
        <w:jc w:val="center"/>
        <w:textAlignment w:val="baseline"/>
        <w:rPr>
          <w:ins w:id="244" w:author="Mohammad ABDI ABYANEH" w:date="2023-02-28T08:51:00Z"/>
          <w:rFonts w:ascii="Arial" w:eastAsia="MS Mincho" w:hAnsi="Arial" w:cs="Arial"/>
          <w:b/>
          <w:bCs/>
          <w:lang w:eastAsia="zh-CN"/>
        </w:rPr>
      </w:pPr>
      <w:ins w:id="245" w:author="Mohammad ABDI ABYANEH" w:date="2023-02-28T08:51:00Z">
        <w:r>
          <w:rPr>
            <w:rFonts w:ascii="Arial" w:hAnsi="Arial" w:cs="Arial"/>
            <w:b/>
            <w:bCs/>
            <w:lang w:eastAsia="zh-CN"/>
          </w:rPr>
          <w:t xml:space="preserve">Table </w:t>
        </w:r>
      </w:ins>
      <w:ins w:id="246" w:author="Mohammad ABDI ABYANEH" w:date="2023-02-28T08:57:00Z">
        <w:r w:rsidR="008D688A">
          <w:rPr>
            <w:rFonts w:ascii="Arial" w:hAnsi="Arial" w:cs="Arial"/>
            <w:b/>
            <w:bCs/>
            <w:lang w:eastAsia="zh-CN"/>
          </w:rPr>
          <w:t>5.2.3</w:t>
        </w:r>
      </w:ins>
      <w:ins w:id="247" w:author="Mohammad ABDI ABYANEH" w:date="2023-02-28T08:51:00Z">
        <w:r>
          <w:rPr>
            <w:rFonts w:ascii="Arial" w:hAnsi="Arial" w:cs="Arial"/>
            <w:b/>
            <w:bCs/>
            <w:lang w:eastAsia="zh-CN"/>
          </w:rPr>
          <w:t xml:space="preserve">.2-1: Impact of UL/DL Harmonic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ins w:id="248" w:author="Mohammad ABDI ABYANEH" w:date="2023-02-28T08:51:00Z"/>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ins w:id="249" w:author="Mohammad ABDI ABYANEH" w:date="2023-02-28T08: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ins w:id="250" w:author="Mohammad ABDI ABYANEH" w:date="2023-02-28T08: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ins w:id="251" w:author="Mohammad ABDI ABYANEH" w:date="2023-02-28T08: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ins w:id="252" w:author="Mohammad ABDI ABYANEH" w:date="2023-02-28T08: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ins w:id="253" w:author="Mohammad ABDI ABYANEH" w:date="2023-02-28T08: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ins w:id="254" w:author="Mohammad ABDI ABYANEH" w:date="2023-02-28T08:51:00Z"/>
                <w:rFonts w:ascii="Arial" w:hAnsi="Arial"/>
                <w:b/>
                <w:sz w:val="18"/>
                <w:lang w:val="en-US" w:eastAsia="ja-JP"/>
              </w:rPr>
            </w:pPr>
            <w:ins w:id="255" w:author="Mohammad ABDI ABYANEH" w:date="2023-02-28T08:51: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ins w:id="256" w:author="Mohammad ABDI ABYANEH" w:date="2023-02-28T08:51:00Z"/>
                <w:rFonts w:ascii="Arial" w:hAnsi="Arial"/>
                <w:sz w:val="18"/>
                <w:lang w:val="en-US" w:eastAsia="ja-JP"/>
              </w:rPr>
            </w:pPr>
            <w:ins w:id="257" w:author="Mohammad ABDI ABYANEH" w:date="2023-02-28T08:51: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ins w:id="258" w:author="Mohammad ABDI ABYANEH" w:date="2023-02-28T08:51:00Z"/>
                <w:rFonts w:ascii="Arial" w:hAnsi="Arial"/>
                <w:b/>
                <w:sz w:val="18"/>
                <w:lang w:val="en-US" w:eastAsia="ja-JP"/>
              </w:rPr>
            </w:pPr>
            <w:ins w:id="259" w:author="Mohammad ABDI ABYANEH" w:date="2023-02-28T08:51:00Z">
              <w:r>
                <w:rPr>
                  <w:rFonts w:ascii="Arial" w:hAnsi="Arial"/>
                  <w:b/>
                  <w:sz w:val="18"/>
                  <w:lang w:val="en-US" w:eastAsia="ja-JP"/>
                </w:rPr>
                <w:t>4th Harmonic</w:t>
              </w:r>
            </w:ins>
          </w:p>
        </w:tc>
      </w:tr>
      <w:tr w:rsidR="001B5B0A" w14:paraId="5062FB75" w14:textId="77777777" w:rsidTr="001B5B0A">
        <w:trPr>
          <w:trHeight w:val="417"/>
          <w:jc w:val="center"/>
          <w:ins w:id="260" w:author="Mohammad ABDI ABYANEH" w:date="2023-02-28T08:51:00Z"/>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ins w:id="261" w:author="Mohammad ABDI ABYANEH" w:date="2023-02-28T08:51:00Z"/>
                <w:rFonts w:ascii="Arial" w:hAnsi="Arial"/>
                <w:b/>
                <w:sz w:val="18"/>
                <w:lang w:val="en-US" w:eastAsia="ja-JP"/>
              </w:rPr>
            </w:pPr>
            <w:ins w:id="262" w:author="Mohammad ABDI ABYANEH" w:date="2023-02-28T08: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ins w:id="263" w:author="Mohammad ABDI ABYANEH" w:date="2023-02-28T08:51:00Z"/>
                <w:rFonts w:ascii="Arial" w:hAnsi="Arial"/>
                <w:b/>
                <w:sz w:val="18"/>
                <w:lang w:val="en-US" w:eastAsia="ja-JP"/>
              </w:rPr>
            </w:pPr>
            <w:ins w:id="264" w:author="Mohammad ABDI ABYANEH" w:date="2023-02-28T08: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ins w:id="265" w:author="Mohammad ABDI ABYANEH" w:date="2023-02-28T08:51:00Z"/>
                <w:lang w:eastAsia="ja-JP"/>
              </w:rPr>
            </w:pPr>
            <w:ins w:id="266" w:author="Mohammad ABDI ABYANEH" w:date="2023-02-28T08: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ins w:id="267" w:author="Mohammad ABDI ABYANEH" w:date="2023-02-28T08:51:00Z"/>
                <w:lang w:eastAsia="ja-JP"/>
              </w:rPr>
            </w:pPr>
            <w:ins w:id="268" w:author="Mohammad ABDI ABYANEH" w:date="2023-02-28T08: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ins w:id="269" w:author="Mohammad ABDI ABYANEH" w:date="2023-02-28T08:51:00Z"/>
                <w:lang w:eastAsia="ja-JP"/>
              </w:rPr>
            </w:pPr>
            <w:ins w:id="270" w:author="Mohammad ABDI ABYANEH" w:date="2023-02-28T08: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ins w:id="271" w:author="Mohammad ABDI ABYANEH" w:date="2023-02-28T08:51:00Z"/>
                <w:lang w:eastAsia="ja-JP"/>
              </w:rPr>
            </w:pPr>
            <w:ins w:id="272" w:author="Mohammad ABDI ABYANEH" w:date="2023-02-28T08:51: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ins w:id="273" w:author="Mohammad ABDI ABYANEH" w:date="2023-02-28T08:51:00Z"/>
                <w:lang w:eastAsia="ja-JP"/>
              </w:rPr>
            </w:pPr>
            <w:ins w:id="274" w:author="Mohammad ABDI ABYANEH" w:date="2023-02-28T08:51: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ins w:id="275" w:author="Mohammad ABDI ABYANEH" w:date="2023-02-28T08:51:00Z"/>
                <w:lang w:eastAsia="ja-JP"/>
              </w:rPr>
            </w:pPr>
            <w:ins w:id="276" w:author="Mohammad ABDI ABYANEH" w:date="2023-02-28T08:51: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ins w:id="277" w:author="Mohammad ABDI ABYANEH" w:date="2023-02-28T08:51:00Z"/>
                <w:lang w:eastAsia="ja-JP"/>
              </w:rPr>
            </w:pPr>
            <w:ins w:id="278" w:author="Mohammad ABDI ABYANEH" w:date="2023-02-28T08:51: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ins w:id="279" w:author="Mohammad ABDI ABYANEH" w:date="2023-02-28T08:51:00Z"/>
                <w:lang w:eastAsia="ja-JP"/>
              </w:rPr>
            </w:pPr>
            <w:ins w:id="280" w:author="Mohammad ABDI ABYANEH" w:date="2023-02-28T08:51: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ins w:id="281" w:author="Mohammad ABDI ABYANEH" w:date="2023-02-28T08:51:00Z"/>
                <w:lang w:eastAsia="ja-JP"/>
              </w:rPr>
            </w:pPr>
            <w:ins w:id="282" w:author="Mohammad ABDI ABYANEH" w:date="2023-02-28T08:51:00Z">
              <w:r>
                <w:rPr>
                  <w:lang w:eastAsia="ja-JP"/>
                </w:rPr>
                <w:t>UL High Band Edge</w:t>
              </w:r>
            </w:ins>
          </w:p>
        </w:tc>
      </w:tr>
      <w:tr w:rsidR="001B5B0A" w14:paraId="1B8D4051" w14:textId="77777777" w:rsidTr="001B5B0A">
        <w:trPr>
          <w:trHeight w:val="249"/>
          <w:jc w:val="center"/>
          <w:ins w:id="283" w:author="Mohammad ABDI ABYANEH" w:date="2023-02-28T08:5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ins w:id="284" w:author="Mohammad ABDI ABYANEH" w:date="2023-02-28T08:51:00Z"/>
                <w:rFonts w:ascii="Arial" w:hAnsi="Arial" w:cs="Arial"/>
                <w:sz w:val="18"/>
                <w:szCs w:val="18"/>
                <w:lang w:val="en-US"/>
              </w:rPr>
            </w:pPr>
            <w:ins w:id="285" w:author="Mohammad ABDI ABYANEH" w:date="2023-02-28T08:51: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ins w:id="286" w:author="Mohammad ABDI ABYANEH" w:date="2023-02-28T08:51:00Z"/>
                <w:rFonts w:ascii="Arial" w:hAnsi="Arial" w:cs="Arial"/>
                <w:sz w:val="18"/>
                <w:szCs w:val="18"/>
                <w:lang w:val="en-US"/>
              </w:rPr>
            </w:pPr>
            <w:ins w:id="287" w:author="Mohammad ABDI ABYANEH" w:date="2023-02-28T08:51: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ins w:id="288" w:author="Mohammad ABDI ABYANEH" w:date="2023-02-28T08:51:00Z"/>
                <w:rFonts w:ascii="Arial" w:hAnsi="Arial" w:cs="Arial"/>
                <w:sz w:val="18"/>
                <w:szCs w:val="18"/>
                <w:lang w:val="en-US"/>
              </w:rPr>
            </w:pPr>
            <w:ins w:id="289" w:author="Mohammad ABDI ABYANEH" w:date="2023-02-28T08:51:00Z">
              <w:r>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ins w:id="290" w:author="Mohammad ABDI ABYANEH" w:date="2023-02-28T08:51:00Z"/>
                <w:rFonts w:ascii="Arial" w:hAnsi="Arial" w:cs="Arial"/>
                <w:sz w:val="18"/>
                <w:szCs w:val="18"/>
                <w:lang w:val="en-US"/>
              </w:rPr>
            </w:pPr>
            <w:ins w:id="291" w:author="Mohammad ABDI ABYANEH" w:date="2023-02-28T08:51:00Z">
              <w:r>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ins w:id="292" w:author="Mohammad ABDI ABYANEH" w:date="2023-02-28T08:51:00Z"/>
                <w:rFonts w:ascii="Arial" w:hAnsi="Arial" w:cs="Arial"/>
                <w:sz w:val="18"/>
                <w:szCs w:val="18"/>
                <w:lang w:val="en-US"/>
              </w:rPr>
            </w:pPr>
            <w:ins w:id="293" w:author="Mohammad ABDI ABYANEH" w:date="2023-02-28T08:51:00Z">
              <w:r>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ins w:id="294" w:author="Mohammad ABDI ABYANEH" w:date="2023-02-28T08:51:00Z"/>
                <w:rFonts w:ascii="Arial" w:hAnsi="Arial" w:cs="Arial"/>
                <w:sz w:val="18"/>
                <w:szCs w:val="18"/>
                <w:lang w:val="en-US"/>
              </w:rPr>
            </w:pPr>
            <w:ins w:id="295" w:author="Mohammad ABDI ABYANEH" w:date="2023-02-28T08:51:00Z">
              <w:r>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ins w:id="296" w:author="Mohammad ABDI ABYANEH" w:date="2023-02-28T08:51:00Z"/>
                <w:rFonts w:ascii="Arial" w:hAnsi="Arial" w:cs="Arial"/>
                <w:sz w:val="18"/>
                <w:szCs w:val="18"/>
                <w:lang w:val="en-US"/>
              </w:rPr>
            </w:pPr>
            <w:ins w:id="297" w:author="Mohammad ABDI ABYANEH" w:date="2023-02-28T08:51:00Z">
              <w:r>
                <w:rPr>
                  <w:rFonts w:ascii="Arial" w:hAnsi="Arial" w:cs="Arial"/>
                  <w:sz w:val="18"/>
                  <w:szCs w:val="18"/>
                  <w:lang w:val="en-US"/>
                </w:rPr>
                <w:t>3570</w:t>
              </w:r>
            </w:ins>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ins w:id="298" w:author="Mohammad ABDI ABYANEH" w:date="2023-02-28T08:51:00Z"/>
                <w:rFonts w:ascii="Arial" w:hAnsi="Arial" w:cs="Arial"/>
                <w:sz w:val="18"/>
                <w:szCs w:val="18"/>
                <w:lang w:val="en-US"/>
              </w:rPr>
            </w:pPr>
            <w:ins w:id="299" w:author="Mohammad ABDI ABYANEH" w:date="2023-02-28T08:51:00Z">
              <w:r>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ins w:id="300" w:author="Mohammad ABDI ABYANEH" w:date="2023-02-28T08:51:00Z"/>
                <w:rFonts w:ascii="Arial" w:hAnsi="Arial" w:cs="Arial"/>
                <w:sz w:val="18"/>
                <w:szCs w:val="18"/>
                <w:lang w:val="en-US"/>
              </w:rPr>
            </w:pPr>
            <w:ins w:id="301" w:author="Mohammad ABDI ABYANEH" w:date="2023-02-28T08:51:00Z">
              <w:r>
                <w:rPr>
                  <w:rFonts w:ascii="Arial" w:hAnsi="Arial" w:cs="Arial"/>
                  <w:sz w:val="18"/>
                  <w:szCs w:val="18"/>
                  <w:lang w:val="en-US"/>
                </w:rPr>
                <w:t>5355</w:t>
              </w:r>
            </w:ins>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ins w:id="302" w:author="Mohammad ABDI ABYANEH" w:date="2023-02-28T08:51:00Z"/>
                <w:rFonts w:ascii="Arial" w:hAnsi="Arial" w:cs="Arial"/>
                <w:sz w:val="18"/>
                <w:szCs w:val="18"/>
                <w:lang w:val="en-US"/>
              </w:rPr>
            </w:pPr>
            <w:ins w:id="303" w:author="Mohammad ABDI ABYANEH" w:date="2023-02-28T08:51:00Z">
              <w:r>
                <w:rPr>
                  <w:rFonts w:ascii="Arial" w:hAnsi="Arial" w:cs="Arial"/>
                  <w:sz w:val="18"/>
                  <w:szCs w:val="18"/>
                  <w:lang w:val="en-US"/>
                </w:rPr>
                <w:t>6840</w:t>
              </w:r>
            </w:ins>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ins w:id="304" w:author="Mohammad ABDI ABYANEH" w:date="2023-02-28T08:51:00Z"/>
                <w:rFonts w:ascii="Arial" w:hAnsi="Arial" w:cs="Arial"/>
                <w:sz w:val="18"/>
                <w:szCs w:val="18"/>
                <w:lang w:val="en-US"/>
              </w:rPr>
            </w:pPr>
            <w:ins w:id="305" w:author="Mohammad ABDI ABYANEH" w:date="2023-02-28T08:51:00Z">
              <w:r>
                <w:rPr>
                  <w:rFonts w:ascii="Arial" w:hAnsi="Arial" w:cs="Arial"/>
                  <w:sz w:val="18"/>
                  <w:szCs w:val="18"/>
                  <w:lang w:val="en-US"/>
                </w:rPr>
                <w:t>7140</w:t>
              </w:r>
            </w:ins>
          </w:p>
        </w:tc>
      </w:tr>
      <w:tr w:rsidR="001B5B0A" w14:paraId="28095B80" w14:textId="77777777" w:rsidTr="001B5B0A">
        <w:trPr>
          <w:trHeight w:val="169"/>
          <w:jc w:val="center"/>
          <w:ins w:id="306" w:author="Mohammad ABDI ABYANEH" w:date="2023-02-28T08:5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ins w:id="307" w:author="Mohammad ABDI ABYANEH" w:date="2023-02-28T08:51:00Z"/>
                <w:rFonts w:ascii="Arial" w:hAnsi="Arial" w:cs="Arial"/>
                <w:sz w:val="18"/>
                <w:szCs w:val="18"/>
                <w:lang w:val="en-US"/>
              </w:rPr>
            </w:pPr>
            <w:ins w:id="308" w:author="Mohammad ABDI ABYANEH" w:date="2023-02-28T08:51: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ins w:id="309" w:author="Mohammad ABDI ABYANEH" w:date="2023-02-28T08:51:00Z"/>
                <w:rFonts w:ascii="Arial" w:hAnsi="Arial" w:cs="Arial"/>
                <w:sz w:val="18"/>
                <w:szCs w:val="18"/>
                <w:lang w:val="en-US"/>
              </w:rPr>
            </w:pPr>
            <w:ins w:id="310" w:author="Mohammad ABDI ABYANEH" w:date="2023-02-28T08:51: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ins w:id="311" w:author="Mohammad ABDI ABYANEH" w:date="2023-02-28T08:51:00Z"/>
                <w:rFonts w:ascii="Arial" w:hAnsi="Arial" w:cs="Arial"/>
                <w:sz w:val="18"/>
                <w:szCs w:val="18"/>
                <w:lang w:val="en-US"/>
              </w:rPr>
            </w:pPr>
            <w:ins w:id="312" w:author="Mohammad ABDI ABYANEH" w:date="2023-02-28T08:51: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ins w:id="313" w:author="Mohammad ABDI ABYANEH" w:date="2023-02-28T08:51:00Z"/>
                <w:rFonts w:ascii="Arial" w:hAnsi="Arial" w:cs="Arial"/>
                <w:sz w:val="18"/>
                <w:szCs w:val="18"/>
                <w:lang w:val="en-US"/>
              </w:rPr>
            </w:pPr>
            <w:ins w:id="314" w:author="Mohammad ABDI ABYANEH" w:date="2023-02-28T08:51: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ins w:id="315" w:author="Mohammad ABDI ABYANEH" w:date="2023-02-28T08:51:00Z"/>
                <w:rFonts w:ascii="Arial" w:hAnsi="Arial" w:cs="Arial"/>
                <w:sz w:val="18"/>
                <w:szCs w:val="18"/>
                <w:lang w:val="en-US"/>
              </w:rPr>
            </w:pPr>
            <w:ins w:id="316" w:author="Mohammad ABDI ABYANEH" w:date="2023-02-28T08:51: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ins w:id="317" w:author="Mohammad ABDI ABYANEH" w:date="2023-02-28T08:51:00Z"/>
                <w:rFonts w:ascii="Arial" w:hAnsi="Arial" w:cs="Arial"/>
                <w:sz w:val="18"/>
                <w:szCs w:val="18"/>
                <w:lang w:val="en-US"/>
              </w:rPr>
            </w:pPr>
            <w:ins w:id="318" w:author="Mohammad ABDI ABYANEH" w:date="2023-02-28T08:51: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ins w:id="319" w:author="Mohammad ABDI ABYANEH" w:date="2023-02-28T08:51:00Z"/>
                <w:rFonts w:ascii="Arial" w:hAnsi="Arial" w:cs="Arial"/>
                <w:sz w:val="18"/>
                <w:szCs w:val="18"/>
                <w:lang w:val="en-US"/>
              </w:rPr>
            </w:pPr>
            <w:ins w:id="320" w:author="Mohammad ABDI ABYANEH" w:date="2023-02-28T08:51: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ins w:id="321" w:author="Mohammad ABDI ABYANEH" w:date="2023-02-28T08:51:00Z"/>
                <w:rFonts w:ascii="Arial" w:hAnsi="Arial" w:cs="Arial"/>
                <w:sz w:val="18"/>
                <w:szCs w:val="18"/>
                <w:lang w:val="en-US"/>
              </w:rPr>
            </w:pPr>
            <w:ins w:id="322" w:author="Mohammad ABDI ABYANEH" w:date="2023-02-28T08:51:00Z">
              <w:r>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ins w:id="323" w:author="Mohammad ABDI ABYANEH" w:date="2023-02-28T08:51:00Z"/>
                <w:rFonts w:ascii="Arial" w:hAnsi="Arial" w:cs="Arial"/>
                <w:sz w:val="18"/>
                <w:szCs w:val="18"/>
                <w:lang w:val="en-US"/>
              </w:rPr>
            </w:pPr>
            <w:ins w:id="324" w:author="Mohammad ABDI ABYANEH" w:date="2023-02-28T08:51:00Z">
              <w:r>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ins w:id="325" w:author="Mohammad ABDI ABYANEH" w:date="2023-02-28T08:51:00Z"/>
                <w:rFonts w:ascii="Arial" w:hAnsi="Arial" w:cs="Arial"/>
                <w:sz w:val="18"/>
                <w:szCs w:val="18"/>
                <w:lang w:val="en-US"/>
              </w:rPr>
            </w:pPr>
            <w:ins w:id="326" w:author="Mohammad ABDI ABYANEH" w:date="2023-02-28T08:51:00Z">
              <w:r>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ins w:id="327" w:author="Mohammad ABDI ABYANEH" w:date="2023-02-28T08:51:00Z"/>
                <w:rFonts w:ascii="Arial" w:hAnsi="Arial" w:cs="Arial"/>
                <w:sz w:val="18"/>
                <w:szCs w:val="18"/>
                <w:lang w:val="en-US"/>
              </w:rPr>
            </w:pPr>
            <w:ins w:id="328" w:author="Mohammad ABDI ABYANEH" w:date="2023-02-28T08:51:00Z">
              <w:r>
                <w:rPr>
                  <w:rFonts w:ascii="Arial" w:hAnsi="Arial" w:cs="Arial"/>
                  <w:sz w:val="18"/>
                  <w:szCs w:val="18"/>
                  <w:lang w:val="en-US"/>
                </w:rPr>
                <w:t>N/A</w:t>
              </w:r>
            </w:ins>
          </w:p>
        </w:tc>
      </w:tr>
    </w:tbl>
    <w:p w14:paraId="0A07F434" w14:textId="77777777" w:rsidR="001B5B0A" w:rsidRDefault="001B5B0A" w:rsidP="001B5B0A">
      <w:pPr>
        <w:pStyle w:val="Guidance"/>
        <w:rPr>
          <w:ins w:id="329" w:author="Mohammad ABDI ABYANEH" w:date="2023-02-28T08:51:00Z"/>
        </w:rPr>
      </w:pPr>
    </w:p>
    <w:p w14:paraId="6E3012EE" w14:textId="4DA043B8" w:rsidR="001B5B0A" w:rsidRDefault="001B5B0A" w:rsidP="001B5B0A">
      <w:pPr>
        <w:overflowPunct w:val="0"/>
        <w:autoSpaceDE w:val="0"/>
        <w:autoSpaceDN w:val="0"/>
        <w:adjustRightInd w:val="0"/>
        <w:jc w:val="center"/>
        <w:textAlignment w:val="baseline"/>
        <w:rPr>
          <w:ins w:id="330" w:author="Mohammad ABDI ABYANEH" w:date="2023-02-28T08:51:00Z"/>
          <w:rFonts w:ascii="Arial" w:hAnsi="Arial" w:cs="Arial"/>
          <w:b/>
          <w:bCs/>
          <w:lang w:eastAsia="zh-CN"/>
        </w:rPr>
      </w:pPr>
      <w:ins w:id="331" w:author="Mohammad ABDI ABYANEH" w:date="2023-02-28T08:51:00Z">
        <w:r>
          <w:rPr>
            <w:rFonts w:ascii="Arial" w:hAnsi="Arial" w:cs="Arial"/>
            <w:b/>
            <w:bCs/>
            <w:lang w:eastAsia="zh-CN"/>
          </w:rPr>
          <w:t xml:space="preserve">Table </w:t>
        </w:r>
      </w:ins>
      <w:ins w:id="332" w:author="Mohammad ABDI ABYANEH" w:date="2023-02-28T08:57:00Z">
        <w:r w:rsidR="008D688A">
          <w:rPr>
            <w:rFonts w:ascii="Arial" w:hAnsi="Arial" w:cs="Arial"/>
            <w:b/>
            <w:bCs/>
            <w:lang w:eastAsia="zh-CN"/>
          </w:rPr>
          <w:t>5.2.3</w:t>
        </w:r>
      </w:ins>
      <w:ins w:id="333" w:author="Mohammad ABDI ABYANEH" w:date="2023-02-28T08:51:00Z">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ins w:id="334" w:author="Mohammad ABDI ABYANEH" w:date="2023-02-28T08:51:00Z"/>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ins w:id="335" w:author="Mohammad ABDI ABYANEH" w:date="2023-02-28T08: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ins w:id="336" w:author="Mohammad ABDI ABYANEH" w:date="2023-02-28T08: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ins w:id="337" w:author="Mohammad ABDI ABYANEH" w:date="2023-02-28T08: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ins w:id="338" w:author="Mohammad ABDI ABYANEH" w:date="2023-02-28T08: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ins w:id="339" w:author="Mohammad ABDI ABYANEH" w:date="2023-02-28T08: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ins w:id="340" w:author="Mohammad ABDI ABYANEH" w:date="2023-02-28T08:51:00Z"/>
                <w:rFonts w:ascii="Arial" w:hAnsi="Arial"/>
                <w:b/>
                <w:sz w:val="18"/>
                <w:lang w:val="en-US" w:eastAsia="ja-JP"/>
              </w:rPr>
            </w:pPr>
            <w:ins w:id="341" w:author="Mohammad ABDI ABYANEH" w:date="2023-02-28T08:51: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ins w:id="342" w:author="Mohammad ABDI ABYANEH" w:date="2023-02-28T08:51:00Z"/>
                <w:rFonts w:ascii="Arial" w:hAnsi="Arial"/>
                <w:sz w:val="18"/>
                <w:lang w:val="en-US" w:eastAsia="ja-JP"/>
              </w:rPr>
            </w:pPr>
            <w:ins w:id="343" w:author="Mohammad ABDI ABYANEH" w:date="2023-02-28T08:51: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ins w:id="344" w:author="Mohammad ABDI ABYANEH" w:date="2023-02-28T08:51:00Z"/>
                <w:rFonts w:ascii="Arial" w:hAnsi="Arial"/>
                <w:b/>
                <w:sz w:val="18"/>
                <w:lang w:val="en-US" w:eastAsia="ja-JP"/>
              </w:rPr>
            </w:pPr>
            <w:ins w:id="345" w:author="Mohammad ABDI ABYANEH" w:date="2023-02-28T08:51:00Z">
              <w:r>
                <w:rPr>
                  <w:rFonts w:ascii="Arial" w:hAnsi="Arial"/>
                  <w:b/>
                  <w:sz w:val="18"/>
                  <w:lang w:val="en-US" w:eastAsia="ja-JP"/>
                </w:rPr>
                <w:t>4th Harmonic</w:t>
              </w:r>
            </w:ins>
          </w:p>
        </w:tc>
      </w:tr>
      <w:tr w:rsidR="001B5B0A" w14:paraId="166BA970" w14:textId="77777777" w:rsidTr="001B5B0A">
        <w:trPr>
          <w:trHeight w:val="417"/>
          <w:jc w:val="center"/>
          <w:ins w:id="346" w:author="Mohammad ABDI ABYANEH" w:date="2023-02-28T08:51:00Z"/>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ins w:id="347" w:author="Mohammad ABDI ABYANEH" w:date="2023-02-28T08:51:00Z"/>
                <w:rFonts w:ascii="Arial" w:hAnsi="Arial"/>
                <w:b/>
                <w:sz w:val="18"/>
                <w:lang w:val="en-US" w:eastAsia="ja-JP"/>
              </w:rPr>
            </w:pPr>
            <w:ins w:id="348" w:author="Mohammad ABDI ABYANEH" w:date="2023-02-28T08: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ins w:id="349" w:author="Mohammad ABDI ABYANEH" w:date="2023-02-28T08:51:00Z"/>
                <w:rFonts w:ascii="Arial" w:hAnsi="Arial"/>
                <w:b/>
                <w:sz w:val="18"/>
                <w:lang w:val="en-US" w:eastAsia="ja-JP"/>
              </w:rPr>
            </w:pPr>
            <w:ins w:id="350" w:author="Mohammad ABDI ABYANEH" w:date="2023-02-28T08: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ins w:id="351" w:author="Mohammad ABDI ABYANEH" w:date="2023-02-28T08:51:00Z"/>
                <w:lang w:eastAsia="ja-JP"/>
              </w:rPr>
            </w:pPr>
            <w:ins w:id="352" w:author="Mohammad ABDI ABYANEH" w:date="2023-02-28T08: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ins w:id="353" w:author="Mohammad ABDI ABYANEH" w:date="2023-02-28T08:51:00Z"/>
                <w:lang w:eastAsia="ja-JP"/>
              </w:rPr>
            </w:pPr>
            <w:ins w:id="354" w:author="Mohammad ABDI ABYANEH" w:date="2023-02-28T08: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ins w:id="355" w:author="Mohammad ABDI ABYANEH" w:date="2023-02-28T08:51:00Z"/>
                <w:lang w:eastAsia="ja-JP"/>
              </w:rPr>
            </w:pPr>
            <w:ins w:id="356" w:author="Mohammad ABDI ABYANEH" w:date="2023-02-28T08: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ins w:id="357" w:author="Mohammad ABDI ABYANEH" w:date="2023-02-28T08:51:00Z"/>
                <w:lang w:eastAsia="ja-JP"/>
              </w:rPr>
            </w:pPr>
            <w:ins w:id="358" w:author="Mohammad ABDI ABYANEH" w:date="2023-02-28T08: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ins w:id="359" w:author="Mohammad ABDI ABYANEH" w:date="2023-02-28T08:51:00Z"/>
                <w:lang w:eastAsia="ja-JP"/>
              </w:rPr>
            </w:pPr>
            <w:ins w:id="360" w:author="Mohammad ABDI ABYANEH" w:date="2023-02-28T08: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ins w:id="361" w:author="Mohammad ABDI ABYANEH" w:date="2023-02-28T08:51:00Z"/>
                <w:lang w:eastAsia="ja-JP"/>
              </w:rPr>
            </w:pPr>
            <w:ins w:id="362" w:author="Mohammad ABDI ABYANEH" w:date="2023-02-28T08: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ins w:id="363" w:author="Mohammad ABDI ABYANEH" w:date="2023-02-28T08:51:00Z"/>
                <w:lang w:eastAsia="ja-JP"/>
              </w:rPr>
            </w:pPr>
            <w:ins w:id="364" w:author="Mohammad ABDI ABYANEH" w:date="2023-02-28T08: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ins w:id="365" w:author="Mohammad ABDI ABYANEH" w:date="2023-02-28T08:51:00Z"/>
                <w:lang w:eastAsia="ja-JP"/>
              </w:rPr>
            </w:pPr>
            <w:ins w:id="366" w:author="Mohammad ABDI ABYANEH" w:date="2023-02-28T08: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ins w:id="367" w:author="Mohammad ABDI ABYANEH" w:date="2023-02-28T08:51:00Z"/>
                <w:lang w:eastAsia="ja-JP"/>
              </w:rPr>
            </w:pPr>
            <w:ins w:id="368" w:author="Mohammad ABDI ABYANEH" w:date="2023-02-28T08:51:00Z">
              <w:r>
                <w:rPr>
                  <w:lang w:eastAsia="ja-JP"/>
                </w:rPr>
                <w:t>DL High Band Edge</w:t>
              </w:r>
            </w:ins>
          </w:p>
        </w:tc>
      </w:tr>
      <w:tr w:rsidR="001B5B0A" w14:paraId="2AAA2155" w14:textId="77777777" w:rsidTr="001B5B0A">
        <w:trPr>
          <w:trHeight w:val="249"/>
          <w:jc w:val="center"/>
          <w:ins w:id="369" w:author="Mohammad ABDI ABYANEH" w:date="2023-02-28T08:5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ins w:id="370" w:author="Mohammad ABDI ABYANEH" w:date="2023-02-28T08:51:00Z"/>
                <w:rFonts w:ascii="Arial" w:hAnsi="Arial" w:cs="Arial"/>
                <w:sz w:val="18"/>
                <w:szCs w:val="18"/>
                <w:lang w:val="en-US"/>
              </w:rPr>
            </w:pPr>
            <w:ins w:id="371" w:author="Mohammad ABDI ABYANEH" w:date="2023-02-28T08:51: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ins w:id="372" w:author="Mohammad ABDI ABYANEH" w:date="2023-02-28T08:51:00Z"/>
                <w:rFonts w:ascii="Arial" w:hAnsi="Arial" w:cs="Arial"/>
                <w:sz w:val="18"/>
                <w:szCs w:val="18"/>
                <w:lang w:val="en-US"/>
              </w:rPr>
            </w:pPr>
            <w:ins w:id="373" w:author="Mohammad ABDI ABYANEH" w:date="2023-02-28T08:51: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ins w:id="374" w:author="Mohammad ABDI ABYANEH" w:date="2023-02-28T08:51:00Z"/>
                <w:rFonts w:ascii="Arial" w:hAnsi="Arial" w:cs="Arial"/>
                <w:sz w:val="18"/>
                <w:szCs w:val="18"/>
                <w:lang w:val="en-US"/>
              </w:rPr>
            </w:pPr>
            <w:ins w:id="375" w:author="Mohammad ABDI ABYANEH" w:date="2023-02-28T08:51:00Z">
              <w:r>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ins w:id="376" w:author="Mohammad ABDI ABYANEH" w:date="2023-02-28T08:51:00Z"/>
                <w:rFonts w:ascii="Arial" w:hAnsi="Arial" w:cs="Arial"/>
                <w:sz w:val="18"/>
                <w:szCs w:val="18"/>
                <w:lang w:val="en-US"/>
              </w:rPr>
            </w:pPr>
            <w:ins w:id="377" w:author="Mohammad ABDI ABYANEH" w:date="2023-02-28T08:51:00Z">
              <w:r>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ins w:id="378" w:author="Mohammad ABDI ABYANEH" w:date="2023-02-28T08:51:00Z"/>
                <w:rFonts w:ascii="Arial" w:hAnsi="Arial" w:cs="Arial"/>
                <w:sz w:val="18"/>
                <w:szCs w:val="18"/>
                <w:lang w:val="en-US"/>
              </w:rPr>
            </w:pPr>
            <w:ins w:id="379" w:author="Mohammad ABDI ABYANEH" w:date="2023-02-28T08:51:00Z">
              <w:r>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ins w:id="380" w:author="Mohammad ABDI ABYANEH" w:date="2023-02-28T08:51:00Z"/>
                <w:rFonts w:ascii="Arial" w:hAnsi="Arial" w:cs="Arial"/>
                <w:sz w:val="18"/>
                <w:szCs w:val="18"/>
                <w:lang w:val="en-US"/>
              </w:rPr>
            </w:pPr>
            <w:ins w:id="381" w:author="Mohammad ABDI ABYANEH" w:date="2023-02-28T08:51:00Z">
              <w:r>
                <w:rPr>
                  <w:rFonts w:ascii="Arial" w:hAnsi="Arial" w:cs="Arial"/>
                  <w:sz w:val="18"/>
                  <w:szCs w:val="18"/>
                  <w:lang w:val="en-US"/>
                </w:rPr>
                <w:t>3610</w:t>
              </w:r>
            </w:ins>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ins w:id="382" w:author="Mohammad ABDI ABYANEH" w:date="2023-02-28T08:51:00Z"/>
                <w:rFonts w:ascii="Arial" w:hAnsi="Arial" w:cs="Arial"/>
                <w:sz w:val="18"/>
                <w:szCs w:val="18"/>
                <w:lang w:val="en-US"/>
              </w:rPr>
            </w:pPr>
            <w:ins w:id="383" w:author="Mohammad ABDI ABYANEH" w:date="2023-02-28T08:51:00Z">
              <w:r>
                <w:rPr>
                  <w:rFonts w:ascii="Arial" w:hAnsi="Arial" w:cs="Arial"/>
                  <w:sz w:val="18"/>
                  <w:szCs w:val="18"/>
                  <w:lang w:val="en-US"/>
                </w:rPr>
                <w:t>3760</w:t>
              </w:r>
            </w:ins>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ins w:id="384" w:author="Mohammad ABDI ABYANEH" w:date="2023-02-28T08:51:00Z"/>
                <w:rFonts w:ascii="Arial" w:hAnsi="Arial" w:cs="Arial"/>
                <w:sz w:val="18"/>
                <w:szCs w:val="18"/>
                <w:lang w:val="en-US"/>
              </w:rPr>
            </w:pPr>
            <w:ins w:id="385" w:author="Mohammad ABDI ABYANEH" w:date="2023-02-28T08:51:00Z">
              <w:r>
                <w:rPr>
                  <w:rFonts w:ascii="Arial" w:hAnsi="Arial" w:cs="Arial"/>
                  <w:sz w:val="18"/>
                  <w:szCs w:val="18"/>
                  <w:lang w:val="en-US"/>
                </w:rPr>
                <w:t>5415</w:t>
              </w:r>
            </w:ins>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ins w:id="386" w:author="Mohammad ABDI ABYANEH" w:date="2023-02-28T08:51:00Z"/>
                <w:rFonts w:ascii="Arial" w:hAnsi="Arial" w:cs="Arial"/>
                <w:sz w:val="18"/>
                <w:szCs w:val="18"/>
                <w:lang w:val="en-US"/>
              </w:rPr>
            </w:pPr>
            <w:ins w:id="387" w:author="Mohammad ABDI ABYANEH" w:date="2023-02-28T08:51:00Z">
              <w:r>
                <w:rPr>
                  <w:rFonts w:ascii="Arial" w:hAnsi="Arial" w:cs="Arial"/>
                  <w:sz w:val="18"/>
                  <w:szCs w:val="18"/>
                  <w:lang w:val="en-US"/>
                </w:rPr>
                <w:t>5640</w:t>
              </w:r>
            </w:ins>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ins w:id="388" w:author="Mohammad ABDI ABYANEH" w:date="2023-02-28T08:51:00Z"/>
                <w:rFonts w:ascii="Arial" w:hAnsi="Arial" w:cs="Arial"/>
                <w:sz w:val="18"/>
                <w:szCs w:val="18"/>
                <w:lang w:val="en-US"/>
              </w:rPr>
            </w:pPr>
            <w:ins w:id="389" w:author="Mohammad ABDI ABYANEH" w:date="2023-02-28T08:51:00Z">
              <w:r>
                <w:rPr>
                  <w:rFonts w:ascii="Arial" w:hAnsi="Arial" w:cs="Arial"/>
                  <w:sz w:val="18"/>
                  <w:szCs w:val="18"/>
                  <w:lang w:val="en-US"/>
                </w:rPr>
                <w:t>7220</w:t>
              </w:r>
            </w:ins>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ins w:id="390" w:author="Mohammad ABDI ABYANEH" w:date="2023-02-28T08:51:00Z"/>
                <w:rFonts w:ascii="Arial" w:hAnsi="Arial" w:cs="Arial"/>
                <w:sz w:val="18"/>
                <w:szCs w:val="18"/>
                <w:lang w:val="en-US"/>
              </w:rPr>
            </w:pPr>
            <w:ins w:id="391" w:author="Mohammad ABDI ABYANEH" w:date="2023-02-28T08:51:00Z">
              <w:r>
                <w:rPr>
                  <w:rFonts w:ascii="Arial" w:hAnsi="Arial" w:cs="Arial"/>
                  <w:sz w:val="18"/>
                  <w:szCs w:val="18"/>
                  <w:lang w:val="en-US"/>
                </w:rPr>
                <w:t>7520</w:t>
              </w:r>
            </w:ins>
          </w:p>
        </w:tc>
      </w:tr>
      <w:tr w:rsidR="001B5B0A" w14:paraId="3DD4FD2B" w14:textId="77777777" w:rsidTr="001B5B0A">
        <w:trPr>
          <w:trHeight w:val="169"/>
          <w:jc w:val="center"/>
          <w:ins w:id="392" w:author="Mohammad ABDI ABYANEH" w:date="2023-02-28T08:51: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ins w:id="393" w:author="Mohammad ABDI ABYANEH" w:date="2023-02-28T08:51:00Z"/>
                <w:rFonts w:ascii="Arial" w:hAnsi="Arial" w:cs="Arial"/>
                <w:sz w:val="18"/>
                <w:szCs w:val="18"/>
                <w:lang w:val="en-US"/>
              </w:rPr>
            </w:pPr>
            <w:ins w:id="394" w:author="Mohammad ABDI ABYANEH" w:date="2023-02-28T08:51: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ins w:id="395" w:author="Mohammad ABDI ABYANEH" w:date="2023-02-28T08:51:00Z"/>
                <w:rFonts w:ascii="Arial" w:hAnsi="Arial" w:cs="Arial"/>
                <w:sz w:val="18"/>
                <w:szCs w:val="18"/>
                <w:lang w:val="en-US"/>
              </w:rPr>
            </w:pPr>
            <w:ins w:id="396" w:author="Mohammad ABDI ABYANEH" w:date="2023-02-28T08:51: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ins w:id="397" w:author="Mohammad ABDI ABYANEH" w:date="2023-02-28T08:51:00Z"/>
                <w:rFonts w:ascii="Arial" w:hAnsi="Arial" w:cs="Arial"/>
                <w:sz w:val="18"/>
                <w:szCs w:val="18"/>
                <w:lang w:val="en-US"/>
              </w:rPr>
            </w:pPr>
            <w:ins w:id="398" w:author="Mohammad ABDI ABYANEH" w:date="2023-02-28T08:51: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ins w:id="399" w:author="Mohammad ABDI ABYANEH" w:date="2023-02-28T08:51:00Z"/>
                <w:rFonts w:ascii="Arial" w:hAnsi="Arial" w:cs="Arial"/>
                <w:sz w:val="18"/>
                <w:szCs w:val="18"/>
                <w:lang w:val="en-US"/>
              </w:rPr>
            </w:pPr>
            <w:ins w:id="400" w:author="Mohammad ABDI ABYANEH" w:date="2023-02-28T08:51: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ins w:id="401" w:author="Mohammad ABDI ABYANEH" w:date="2023-02-28T08:51:00Z"/>
                <w:rFonts w:ascii="Arial" w:hAnsi="Arial" w:cs="Arial"/>
                <w:sz w:val="18"/>
                <w:szCs w:val="18"/>
                <w:lang w:val="en-US"/>
              </w:rPr>
            </w:pPr>
            <w:ins w:id="402" w:author="Mohammad ABDI ABYANEH" w:date="2023-02-28T08:51: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ins w:id="403" w:author="Mohammad ABDI ABYANEH" w:date="2023-02-28T08:51:00Z"/>
                <w:rFonts w:ascii="Arial" w:hAnsi="Arial" w:cs="Arial"/>
                <w:sz w:val="18"/>
                <w:szCs w:val="18"/>
                <w:lang w:val="en-US"/>
              </w:rPr>
            </w:pPr>
            <w:ins w:id="404" w:author="Mohammad ABDI ABYANEH" w:date="2023-02-28T08:51:00Z">
              <w:r>
                <w:rPr>
                  <w:rFonts w:ascii="Arial" w:hAnsi="Arial" w:cs="Arial"/>
                  <w:sz w:val="18"/>
                  <w:szCs w:val="18"/>
                  <w:lang w:val="en-US"/>
                </w:rPr>
                <w:t>1476</w:t>
              </w:r>
            </w:ins>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ins w:id="405" w:author="Mohammad ABDI ABYANEH" w:date="2023-02-28T08:51:00Z"/>
                <w:rFonts w:ascii="Arial" w:hAnsi="Arial" w:cs="Arial"/>
                <w:sz w:val="18"/>
                <w:szCs w:val="18"/>
                <w:lang w:val="en-US"/>
              </w:rPr>
            </w:pPr>
            <w:ins w:id="406" w:author="Mohammad ABDI ABYANEH" w:date="2023-02-28T08:51:00Z">
              <w:r>
                <w:rPr>
                  <w:rFonts w:ascii="Arial" w:hAnsi="Arial" w:cs="Arial"/>
                  <w:sz w:val="18"/>
                  <w:szCs w:val="18"/>
                  <w:lang w:val="en-US"/>
                </w:rPr>
                <w:t>1516</w:t>
              </w:r>
            </w:ins>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ins w:id="407" w:author="Mohammad ABDI ABYANEH" w:date="2023-02-28T08:51:00Z"/>
                <w:rFonts w:ascii="Arial" w:hAnsi="Arial" w:cs="Arial"/>
                <w:sz w:val="18"/>
                <w:szCs w:val="18"/>
                <w:lang w:val="en-US"/>
              </w:rPr>
            </w:pPr>
            <w:ins w:id="408" w:author="Mohammad ABDI ABYANEH" w:date="2023-02-28T08:51:00Z">
              <w:r>
                <w:rPr>
                  <w:rFonts w:ascii="Arial" w:hAnsi="Arial" w:cs="Arial"/>
                  <w:sz w:val="18"/>
                  <w:szCs w:val="18"/>
                  <w:lang w:val="en-US"/>
                </w:rPr>
                <w:t>2214</w:t>
              </w:r>
            </w:ins>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ins w:id="409" w:author="Mohammad ABDI ABYANEH" w:date="2023-02-28T08:51:00Z"/>
                <w:rFonts w:ascii="Arial" w:hAnsi="Arial" w:cs="Arial"/>
                <w:sz w:val="18"/>
                <w:szCs w:val="18"/>
                <w:lang w:val="en-US"/>
              </w:rPr>
            </w:pPr>
            <w:ins w:id="410" w:author="Mohammad ABDI ABYANEH" w:date="2023-02-28T08:51:00Z">
              <w:r>
                <w:rPr>
                  <w:rFonts w:ascii="Arial" w:hAnsi="Arial" w:cs="Arial"/>
                  <w:sz w:val="18"/>
                  <w:szCs w:val="18"/>
                  <w:lang w:val="en-US"/>
                </w:rPr>
                <w:t>2274</w:t>
              </w:r>
            </w:ins>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ins w:id="411" w:author="Mohammad ABDI ABYANEH" w:date="2023-02-28T08:51:00Z"/>
                <w:rFonts w:ascii="Arial" w:hAnsi="Arial" w:cs="Arial"/>
                <w:sz w:val="18"/>
                <w:szCs w:val="18"/>
                <w:lang w:val="en-US"/>
              </w:rPr>
            </w:pPr>
            <w:ins w:id="412" w:author="Mohammad ABDI ABYANEH" w:date="2023-02-28T08:51:00Z">
              <w:r>
                <w:rPr>
                  <w:rFonts w:ascii="Arial" w:hAnsi="Arial" w:cs="Arial"/>
                  <w:sz w:val="18"/>
                  <w:szCs w:val="18"/>
                  <w:lang w:val="en-US"/>
                </w:rPr>
                <w:t>2952</w:t>
              </w:r>
            </w:ins>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ins w:id="413" w:author="Mohammad ABDI ABYANEH" w:date="2023-02-28T08:51:00Z"/>
                <w:rFonts w:ascii="Arial" w:hAnsi="Arial" w:cs="Arial"/>
                <w:sz w:val="18"/>
                <w:szCs w:val="18"/>
                <w:lang w:val="en-US"/>
              </w:rPr>
            </w:pPr>
            <w:ins w:id="414" w:author="Mohammad ABDI ABYANEH" w:date="2023-02-28T08:51:00Z">
              <w:r>
                <w:rPr>
                  <w:rFonts w:ascii="Arial" w:hAnsi="Arial" w:cs="Arial"/>
                  <w:sz w:val="18"/>
                  <w:szCs w:val="18"/>
                  <w:lang w:val="en-US"/>
                </w:rPr>
                <w:t>3032</w:t>
              </w:r>
            </w:ins>
          </w:p>
        </w:tc>
      </w:tr>
    </w:tbl>
    <w:p w14:paraId="2F012734" w14:textId="77777777" w:rsidR="001B5B0A" w:rsidRDefault="001B5B0A" w:rsidP="001B5B0A">
      <w:pPr>
        <w:rPr>
          <w:ins w:id="415" w:author="Mohammad ABDI ABYANEH" w:date="2023-02-28T08:51:00Z"/>
        </w:rPr>
      </w:pPr>
    </w:p>
    <w:p w14:paraId="5A49B26E" w14:textId="11607ECC" w:rsidR="001B5B0A" w:rsidRDefault="001B5B0A" w:rsidP="001B5B0A">
      <w:pPr>
        <w:rPr>
          <w:ins w:id="416" w:author="Mohammad ABDI ABYANEH" w:date="2023-02-28T08:51:00Z"/>
        </w:rPr>
      </w:pPr>
      <w:ins w:id="417" w:author="Mohammad ABDI ABYANEH" w:date="2023-02-28T08:51:00Z">
        <w:r>
          <w:t xml:space="preserve">As can be seen in Table </w:t>
        </w:r>
      </w:ins>
      <w:ins w:id="418" w:author="Mohammad ABDI ABYANEH" w:date="2023-02-28T08:57:00Z">
        <w:r w:rsidR="008D688A">
          <w:t>5.2.3</w:t>
        </w:r>
      </w:ins>
      <w:ins w:id="419" w:author="Mohammad ABDI ABYANEH" w:date="2023-02-28T08:51:00Z">
        <w:r>
          <w:t xml:space="preserve">.2-1 and Table </w:t>
        </w:r>
      </w:ins>
      <w:ins w:id="420" w:author="Mohammad ABDI ABYANEH" w:date="2023-02-28T08:57:00Z">
        <w:r w:rsidR="008D688A">
          <w:t>5.2.3</w:t>
        </w:r>
      </w:ins>
      <w:ins w:id="421" w:author="Mohammad ABDI ABYANEH" w:date="2023-02-28T08:51:00Z">
        <w:r>
          <w:t>.2-2 there are no harmonic or harmonic mixing issues identified.</w:t>
        </w:r>
      </w:ins>
    </w:p>
    <w:p w14:paraId="584F1D2C" w14:textId="497ACFD2" w:rsidR="001B5B0A" w:rsidRDefault="008D688A" w:rsidP="001B5B0A">
      <w:pPr>
        <w:pStyle w:val="Heading4"/>
        <w:ind w:left="864" w:hanging="864"/>
        <w:rPr>
          <w:ins w:id="422" w:author="Mohammad ABDI ABYANEH" w:date="2023-02-28T08:51:00Z"/>
          <w:rFonts w:eastAsia="MS Mincho"/>
          <w:lang w:val="en-US"/>
        </w:rPr>
      </w:pPr>
      <w:ins w:id="423" w:author="Mohammad ABDI ABYANEH" w:date="2023-02-28T08:57:00Z">
        <w:r>
          <w:rPr>
            <w:rFonts w:eastAsia="MS Mincho"/>
            <w:lang w:val="en-US" w:eastAsia="ja-JP"/>
          </w:rPr>
          <w:t>5.2.3</w:t>
        </w:r>
      </w:ins>
      <w:ins w:id="424" w:author="Mohammad ABDI ABYANEH" w:date="2023-02-28T08:51:00Z">
        <w:r w:rsidR="001B5B0A">
          <w:rPr>
            <w:rFonts w:eastAsia="MS Mincho"/>
            <w:lang w:val="en-US"/>
          </w:rPr>
          <w:t>.</w:t>
        </w:r>
        <w:r w:rsidR="001B5B0A">
          <w:rPr>
            <w:rFonts w:eastAsia="MS Mincho"/>
            <w:lang w:val="en-US" w:eastAsia="ja-JP"/>
          </w:rPr>
          <w:t>3</w:t>
        </w:r>
        <w:r w:rsidR="001B5B0A">
          <w:rPr>
            <w:rFonts w:eastAsia="MS Mincho"/>
            <w:lang w:val="en-US"/>
          </w:rPr>
          <w:tab/>
          <w:t>∆TIB and ∆RIB values</w:t>
        </w:r>
      </w:ins>
    </w:p>
    <w:p w14:paraId="6E1EFA72" w14:textId="77777777" w:rsidR="001B5B0A" w:rsidRDefault="001B5B0A" w:rsidP="001B5B0A">
      <w:pPr>
        <w:rPr>
          <w:ins w:id="425" w:author="Mohammad ABDI ABYANEH" w:date="2023-02-28T08:51:00Z"/>
          <w:rFonts w:eastAsia="MS Mincho"/>
          <w:lang w:eastAsia="zh-CN"/>
        </w:rPr>
      </w:pPr>
      <w:ins w:id="426" w:author="Mohammad ABDI ABYANEH" w:date="2023-02-28T08:51:00Z">
        <w:r>
          <w:rPr>
            <w:lang w:eastAsia="zh-CN"/>
          </w:rPr>
          <w:t>The following ∆TIB and ∆RIB values are drawn from CA_3-28 in TS 36101:</w:t>
        </w:r>
      </w:ins>
    </w:p>
    <w:p w14:paraId="357AE2F9" w14:textId="5AC25E3B" w:rsidR="001B5B0A" w:rsidRDefault="001B5B0A" w:rsidP="001B5B0A">
      <w:pPr>
        <w:jc w:val="center"/>
        <w:rPr>
          <w:ins w:id="427" w:author="Mohammad ABDI ABYANEH" w:date="2023-02-28T08:51:00Z"/>
          <w:rFonts w:ascii="Arial" w:hAnsi="Arial" w:cs="Arial"/>
          <w:b/>
          <w:bCs/>
        </w:rPr>
      </w:pPr>
      <w:ins w:id="428" w:author="Mohammad ABDI ABYANEH" w:date="2023-02-28T08:51:00Z">
        <w:r>
          <w:rPr>
            <w:rFonts w:ascii="Arial" w:hAnsi="Arial" w:cs="Arial"/>
            <w:b/>
            <w:bCs/>
          </w:rPr>
          <w:t xml:space="preserve">Table </w:t>
        </w:r>
      </w:ins>
      <w:ins w:id="429" w:author="Mohammad ABDI ABYANEH" w:date="2023-02-28T08:57:00Z">
        <w:r w:rsidR="008D688A">
          <w:rPr>
            <w:rFonts w:ascii="Arial" w:hAnsi="Arial" w:cs="Arial"/>
            <w:b/>
            <w:bCs/>
          </w:rPr>
          <w:t>5.2.3</w:t>
        </w:r>
      </w:ins>
      <w:ins w:id="430" w:author="Mohammad ABDI ABYANEH" w:date="2023-02-28T08:51:00Z">
        <w:r>
          <w:rPr>
            <w:rFonts w:ascii="Arial" w:hAnsi="Arial" w:cs="Arial"/>
            <w:b/>
            <w:bCs/>
          </w:rPr>
          <w:t xml:space="preserve">.3-1: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ins w:id="431" w:author="Mohammad ABDI ABYANEH" w:date="2023-02-28T08:51:00Z"/>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rPr>
                <w:ins w:id="432" w:author="Mohammad ABDI ABYANEH" w:date="2023-02-28T08:51:00Z"/>
              </w:rPr>
            </w:pPr>
            <w:ins w:id="433" w:author="Mohammad ABDI ABYANEH" w:date="2023-02-28T08:51:00Z">
              <w:r>
                <w:t xml:space="preserve">Inter-band </w:t>
              </w:r>
              <w:r>
                <w:rPr>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rPr>
                <w:ins w:id="434" w:author="Mohammad ABDI ABYANEH" w:date="2023-02-28T08:51:00Z"/>
              </w:rPr>
            </w:pPr>
            <w:ins w:id="435" w:author="Mohammad ABDI ABYANEH" w:date="2023-02-28T08:5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rPr>
                <w:ins w:id="436" w:author="Mohammad ABDI ABYANEH" w:date="2023-02-28T08:51:00Z"/>
              </w:rPr>
            </w:pPr>
            <w:proofErr w:type="spellStart"/>
            <w:ins w:id="437" w:author="Mohammad ABDI ABYANEH" w:date="2023-02-28T08:51:00Z">
              <w:r>
                <w:t>ΔT</w:t>
              </w:r>
              <w:r>
                <w:rPr>
                  <w:vertAlign w:val="subscript"/>
                </w:rPr>
                <w:t>IB,c</w:t>
              </w:r>
              <w:proofErr w:type="spellEnd"/>
              <w:r>
                <w:t xml:space="preserve"> [dB]</w:t>
              </w:r>
            </w:ins>
          </w:p>
        </w:tc>
      </w:tr>
      <w:tr w:rsidR="001B5B0A" w14:paraId="5041C453" w14:textId="77777777" w:rsidTr="001B5B0A">
        <w:trPr>
          <w:jc w:val="center"/>
          <w:ins w:id="438" w:author="Mohammad ABDI ABYANEH" w:date="2023-02-28T08: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ins w:id="439" w:author="Mohammad ABDI ABYANEH" w:date="2023-02-28T08:51:00Z"/>
                <w:rFonts w:ascii="Arial" w:hAnsi="Arial"/>
                <w:sz w:val="18"/>
              </w:rPr>
            </w:pPr>
            <w:ins w:id="440" w:author="Mohammad ABDI ABYANEH" w:date="2023-02-28T08:51:00Z">
              <w:r>
                <w:rPr>
                  <w:rFonts w:ascii="Arial" w:hAnsi="Arial"/>
                  <w:sz w:val="18"/>
                  <w:lang w:val="en-US" w:eastAsia="zh-CN"/>
                </w:rPr>
                <w:t>CA</w:t>
              </w:r>
              <w:r>
                <w:rPr>
                  <w:rFonts w:ascii="Arial" w:hAnsi="Arial"/>
                  <w:sz w:val="18"/>
                </w:rPr>
                <w:t>_3</w:t>
              </w:r>
              <w:r>
                <w:rPr>
                  <w:rFonts w:ascii="Arial" w:hAnsi="Arial"/>
                  <w:sz w:val="18"/>
                  <w:lang w:val="en-US"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ins w:id="441" w:author="Mohammad ABDI ABYANEH" w:date="2023-02-28T08:51:00Z"/>
                <w:rFonts w:ascii="Arial" w:eastAsiaTheme="minorEastAsia" w:hAnsi="Arial"/>
                <w:sz w:val="18"/>
                <w:lang w:eastAsia="zh-CN"/>
              </w:rPr>
            </w:pPr>
            <w:ins w:id="442" w:author="Mohammad ABDI ABYANEH" w:date="2023-02-28T08:51: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ins w:id="443" w:author="Mohammad ABDI ABYANEH" w:date="2023-02-28T08:51:00Z"/>
                <w:rFonts w:ascii="Arial" w:eastAsia="MS Mincho" w:hAnsi="Arial"/>
                <w:sz w:val="18"/>
                <w:lang w:val="en-US" w:eastAsia="zh-CN"/>
              </w:rPr>
            </w:pPr>
            <w:ins w:id="444" w:author="Mohammad ABDI ABYANEH" w:date="2023-02-28T08:51:00Z">
              <w:r>
                <w:rPr>
                  <w:rFonts w:ascii="Arial" w:hAnsi="Arial"/>
                  <w:sz w:val="18"/>
                  <w:lang w:val="en-US" w:eastAsia="zh-CN"/>
                </w:rPr>
                <w:t>0.3</w:t>
              </w:r>
            </w:ins>
          </w:p>
        </w:tc>
      </w:tr>
      <w:tr w:rsidR="001B5B0A" w14:paraId="54810EED" w14:textId="77777777" w:rsidTr="001B5B0A">
        <w:trPr>
          <w:jc w:val="center"/>
          <w:ins w:id="445" w:author="Mohammad ABDI ABYANEH" w:date="2023-02-28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ins w:id="446" w:author="Mohammad ABDI ABYANEH" w:date="2023-02-28T08:51: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ins w:id="447" w:author="Mohammad ABDI ABYANEH" w:date="2023-02-28T08:51:00Z"/>
                <w:rFonts w:ascii="Arial" w:eastAsiaTheme="minorEastAsia" w:hAnsi="Arial"/>
                <w:sz w:val="18"/>
                <w:lang w:val="en-US" w:eastAsia="zh-CN"/>
              </w:rPr>
            </w:pPr>
            <w:ins w:id="448" w:author="Mohammad ABDI ABYANEH" w:date="2023-02-28T08:51: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ins w:id="449" w:author="Mohammad ABDI ABYANEH" w:date="2023-02-28T08:51:00Z"/>
                <w:rFonts w:ascii="Arial" w:eastAsia="MS Mincho" w:hAnsi="Arial"/>
                <w:sz w:val="18"/>
                <w:lang w:val="en-US" w:eastAsia="zh-CN"/>
              </w:rPr>
            </w:pPr>
            <w:ins w:id="450" w:author="Mohammad ABDI ABYANEH" w:date="2023-02-28T08:51:00Z">
              <w:r>
                <w:rPr>
                  <w:rFonts w:ascii="Arial" w:hAnsi="Arial"/>
                  <w:sz w:val="18"/>
                  <w:lang w:val="en-US" w:eastAsia="zh-CN"/>
                </w:rPr>
                <w:t>N/A</w:t>
              </w:r>
            </w:ins>
          </w:p>
        </w:tc>
      </w:tr>
    </w:tbl>
    <w:p w14:paraId="762678BB" w14:textId="77777777" w:rsidR="001B5B0A" w:rsidRDefault="001B5B0A" w:rsidP="001B5B0A">
      <w:pPr>
        <w:rPr>
          <w:ins w:id="451" w:author="Mohammad ABDI ABYANEH" w:date="2023-02-28T08:51:00Z"/>
        </w:rPr>
      </w:pPr>
    </w:p>
    <w:p w14:paraId="3CF28795" w14:textId="0DE46E3E" w:rsidR="001B5B0A" w:rsidRDefault="001B5B0A" w:rsidP="001B5B0A">
      <w:pPr>
        <w:jc w:val="center"/>
        <w:rPr>
          <w:ins w:id="452" w:author="Mohammad ABDI ABYANEH" w:date="2023-02-28T08:51:00Z"/>
          <w:rFonts w:ascii="Arial" w:hAnsi="Arial" w:cs="Arial"/>
          <w:b/>
          <w:bCs/>
          <w:sz w:val="21"/>
          <w:szCs w:val="22"/>
          <w:lang w:eastAsia="zh-CN"/>
        </w:rPr>
      </w:pPr>
      <w:ins w:id="453" w:author="Mohammad ABDI ABYANEH" w:date="2023-02-28T08:51:00Z">
        <w:r>
          <w:rPr>
            <w:rFonts w:ascii="Arial" w:hAnsi="Arial" w:cs="Arial"/>
            <w:b/>
            <w:bCs/>
            <w:sz w:val="21"/>
            <w:szCs w:val="22"/>
          </w:rPr>
          <w:t xml:space="preserve">Table </w:t>
        </w:r>
      </w:ins>
      <w:ins w:id="454" w:author="Mohammad ABDI ABYANEH" w:date="2023-02-28T08:57:00Z">
        <w:r w:rsidR="008D688A">
          <w:rPr>
            <w:rFonts w:ascii="Arial" w:hAnsi="Arial" w:cs="Arial"/>
            <w:b/>
            <w:bCs/>
            <w:sz w:val="21"/>
            <w:szCs w:val="22"/>
          </w:rPr>
          <w:t>5.2.3</w:t>
        </w:r>
      </w:ins>
      <w:ins w:id="455" w:author="Mohammad ABDI ABYANEH" w:date="2023-02-28T08:51:00Z">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ins w:id="456" w:author="Mohammad ABDI ABYANEH" w:date="2023-02-28T08:51:00Z"/>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rPr>
                <w:ins w:id="457" w:author="Mohammad ABDI ABYANEH" w:date="2023-02-28T08:51:00Z"/>
              </w:rPr>
            </w:pPr>
            <w:ins w:id="458" w:author="Mohammad ABDI ABYANEH" w:date="2023-02-28T08:51:00Z">
              <w:r>
                <w:t xml:space="preserve">Inter-band </w:t>
              </w:r>
              <w:r>
                <w:rPr>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rPr>
                <w:ins w:id="459" w:author="Mohammad ABDI ABYANEH" w:date="2023-02-28T08:51:00Z"/>
              </w:rPr>
            </w:pPr>
            <w:ins w:id="460" w:author="Mohammad ABDI ABYANEH" w:date="2023-02-28T08:5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rPr>
                <w:ins w:id="461" w:author="Mohammad ABDI ABYANEH" w:date="2023-02-28T08:51:00Z"/>
              </w:rPr>
            </w:pPr>
            <w:proofErr w:type="spellStart"/>
            <w:ins w:id="462" w:author="Mohammad ABDI ABYANEH" w:date="2023-02-28T08:51:00Z">
              <w:r>
                <w:t>ΔR</w:t>
              </w:r>
              <w:r>
                <w:rPr>
                  <w:vertAlign w:val="subscript"/>
                </w:rPr>
                <w:t>IB</w:t>
              </w:r>
              <w:r>
                <w:rPr>
                  <w:vertAlign w:val="subscript"/>
                  <w:lang w:eastAsia="zh-CN"/>
                </w:rPr>
                <w:t>,c</w:t>
              </w:r>
              <w:proofErr w:type="spellEnd"/>
              <w:r>
                <w:t xml:space="preserve"> [dB]</w:t>
              </w:r>
            </w:ins>
          </w:p>
        </w:tc>
      </w:tr>
      <w:tr w:rsidR="001B5B0A" w14:paraId="201DE923" w14:textId="77777777" w:rsidTr="001B5B0A">
        <w:trPr>
          <w:jc w:val="center"/>
          <w:ins w:id="463" w:author="Mohammad ABDI ABYANEH" w:date="2023-02-28T08: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ins w:id="464" w:author="Mohammad ABDI ABYANEH" w:date="2023-02-28T08:51:00Z"/>
                <w:rFonts w:ascii="Arial" w:hAnsi="Arial"/>
                <w:sz w:val="18"/>
              </w:rPr>
            </w:pPr>
            <w:ins w:id="465" w:author="Mohammad ABDI ABYANEH" w:date="2023-02-28T08:51:00Z">
              <w:r>
                <w:rPr>
                  <w:rFonts w:ascii="Arial" w:hAnsi="Arial"/>
                  <w:sz w:val="18"/>
                  <w:lang w:val="en-US" w:eastAsia="zh-CN"/>
                </w:rPr>
                <w:t>CA</w:t>
              </w:r>
              <w:r>
                <w:rPr>
                  <w:rFonts w:ascii="Arial" w:hAnsi="Arial"/>
                  <w:sz w:val="18"/>
                </w:rPr>
                <w:t>_3</w:t>
              </w:r>
              <w:r>
                <w:rPr>
                  <w:rFonts w:ascii="Arial" w:hAnsi="Arial"/>
                  <w:sz w:val="18"/>
                  <w:lang w:val="en-US"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ins w:id="466" w:author="Mohammad ABDI ABYANEH" w:date="2023-02-28T08:51:00Z"/>
                <w:rFonts w:ascii="Arial" w:eastAsiaTheme="minorEastAsia" w:hAnsi="Arial"/>
                <w:sz w:val="18"/>
                <w:lang w:eastAsia="zh-CN"/>
              </w:rPr>
            </w:pPr>
            <w:ins w:id="467" w:author="Mohammad ABDI ABYANEH" w:date="2023-02-28T08:51: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ins w:id="468" w:author="Mohammad ABDI ABYANEH" w:date="2023-02-28T08:51:00Z"/>
                <w:rFonts w:ascii="Arial" w:eastAsiaTheme="minorEastAsia" w:hAnsi="Arial"/>
                <w:sz w:val="18"/>
                <w:lang w:val="en-US" w:eastAsia="zh-CN"/>
              </w:rPr>
            </w:pPr>
            <w:ins w:id="469" w:author="Mohammad ABDI ABYANEH" w:date="2023-02-28T08:51:00Z">
              <w:r>
                <w:rPr>
                  <w:rFonts w:ascii="Arial" w:eastAsiaTheme="minorEastAsia" w:hAnsi="Arial"/>
                  <w:sz w:val="18"/>
                  <w:lang w:val="en-US" w:eastAsia="zh-CN"/>
                </w:rPr>
                <w:t>0</w:t>
              </w:r>
            </w:ins>
          </w:p>
        </w:tc>
      </w:tr>
      <w:tr w:rsidR="001B5B0A" w14:paraId="2DF4063B" w14:textId="77777777" w:rsidTr="001B5B0A">
        <w:trPr>
          <w:jc w:val="center"/>
          <w:ins w:id="470" w:author="Mohammad ABDI ABYANEH" w:date="2023-02-28T08: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ins w:id="471" w:author="Mohammad ABDI ABYANEH" w:date="2023-02-28T08:51: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ins w:id="472" w:author="Mohammad ABDI ABYANEH" w:date="2023-02-28T08:51:00Z"/>
                <w:rFonts w:ascii="Arial" w:eastAsia="MS Mincho" w:hAnsi="Arial"/>
                <w:sz w:val="18"/>
                <w:lang w:eastAsia="ja-JP"/>
              </w:rPr>
            </w:pPr>
            <w:ins w:id="473" w:author="Mohammad ABDI ABYANEH" w:date="2023-02-28T08:51: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ins w:id="474" w:author="Mohammad ABDI ABYANEH" w:date="2023-02-28T08:51:00Z"/>
                <w:rFonts w:ascii="Arial" w:eastAsiaTheme="minorEastAsia" w:hAnsi="Arial"/>
                <w:sz w:val="18"/>
                <w:lang w:val="en-US" w:eastAsia="zh-CN"/>
              </w:rPr>
            </w:pPr>
            <w:ins w:id="475" w:author="Mohammad ABDI ABYANEH" w:date="2023-02-28T08:51:00Z">
              <w:r>
                <w:rPr>
                  <w:lang w:val="en-US" w:eastAsia="zh-CN"/>
                </w:rPr>
                <w:t>0</w:t>
              </w:r>
            </w:ins>
          </w:p>
        </w:tc>
      </w:tr>
    </w:tbl>
    <w:p w14:paraId="059FDFE0" w14:textId="77777777" w:rsidR="001B5B0A" w:rsidRDefault="001B5B0A" w:rsidP="001B5B0A">
      <w:pPr>
        <w:jc w:val="both"/>
        <w:rPr>
          <w:ins w:id="476" w:author="Mohammad ABDI ABYANEH" w:date="2023-02-28T08:51:00Z"/>
          <w:rFonts w:eastAsia="MS Mincho"/>
          <w:lang w:eastAsia="zh-CN"/>
        </w:rPr>
      </w:pPr>
    </w:p>
    <w:p w14:paraId="615C5111" w14:textId="57C6D938" w:rsidR="001B5B0A" w:rsidRDefault="008D688A" w:rsidP="001B5B0A">
      <w:pPr>
        <w:pStyle w:val="Heading4"/>
        <w:ind w:left="864" w:hanging="864"/>
        <w:rPr>
          <w:ins w:id="477" w:author="Mohammad ABDI ABYANEH" w:date="2023-02-28T08:51:00Z"/>
          <w:rFonts w:eastAsia="MS Mincho"/>
          <w:lang w:val="en-US"/>
        </w:rPr>
      </w:pPr>
      <w:ins w:id="478" w:author="Mohammad ABDI ABYANEH" w:date="2023-02-28T08:57:00Z">
        <w:r>
          <w:rPr>
            <w:rFonts w:eastAsia="MS Mincho"/>
            <w:lang w:val="en-US" w:eastAsia="ja-JP"/>
          </w:rPr>
          <w:t>5.2.3</w:t>
        </w:r>
      </w:ins>
      <w:ins w:id="479" w:author="Mohammad ABDI ABYANEH" w:date="2023-02-28T08:51:00Z">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ins>
    </w:p>
    <w:p w14:paraId="2D9ED7F6" w14:textId="77777777" w:rsidR="001B5B0A" w:rsidRDefault="001B5B0A" w:rsidP="001B5B0A">
      <w:pPr>
        <w:pStyle w:val="TH"/>
        <w:jc w:val="left"/>
        <w:rPr>
          <w:ins w:id="480" w:author="Mohammad ABDI ABYANEH" w:date="2023-02-28T08:51:00Z"/>
          <w:rFonts w:ascii="Times New Roman" w:eastAsia="MS Mincho" w:hAnsi="Times New Roman"/>
          <w:b w:val="0"/>
          <w:bCs/>
        </w:rPr>
      </w:pPr>
      <w:ins w:id="481" w:author="Mohammad ABDI ABYANEH" w:date="2023-02-28T08:51:00Z">
        <w:r>
          <w:rPr>
            <w:rFonts w:ascii="Times New Roman" w:hAnsi="Times New Roman"/>
            <w:b w:val="0"/>
            <w:bCs/>
            <w:lang w:eastAsia="zh-CN"/>
          </w:rPr>
          <w:t>The following REFSENS requirement for CA with an SDL band has been specified for CA_20A-67A and can be reused for band 67 together with the original band 3 sensitivity:</w:t>
        </w:r>
      </w:ins>
    </w:p>
    <w:p w14:paraId="41CFC997" w14:textId="3B5FEC36" w:rsidR="001B5B0A" w:rsidRDefault="001B5B0A" w:rsidP="001B5B0A">
      <w:pPr>
        <w:pStyle w:val="TH"/>
        <w:rPr>
          <w:ins w:id="482" w:author="Mohammad ABDI ABYANEH" w:date="2023-02-28T08:51:00Z"/>
        </w:rPr>
      </w:pPr>
      <w:ins w:id="483" w:author="Mohammad ABDI ABYANEH" w:date="2023-02-28T08:51:00Z">
        <w:r>
          <w:t xml:space="preserve">Table </w:t>
        </w:r>
      </w:ins>
      <w:ins w:id="484" w:author="Mohammad ABDI ABYANEH" w:date="2023-02-28T08:57:00Z">
        <w:r w:rsidR="008D688A">
          <w:t>5.2.3</w:t>
        </w:r>
      </w:ins>
      <w:ins w:id="485" w:author="Mohammad ABDI ABYANEH" w:date="2023-02-28T08:51:00Z">
        <w:r>
          <w:t>.4-1: Reference sensitivity QPSK P</w:t>
        </w:r>
        <w:r>
          <w:rPr>
            <w:vertAlign w:val="subscript"/>
          </w:rPr>
          <w:t xml:space="preserve">REFSENS </w:t>
        </w:r>
        <w:r>
          <w:t>(CA with a SDL band)</w:t>
        </w:r>
      </w:ins>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ins w:id="486" w:author="Mohammad ABDI ABYANEH" w:date="2023-02-28T08:51: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ins w:id="487" w:author="Mohammad ABDI ABYANEH" w:date="2023-02-28T08:51:00Z"/>
                <w:rFonts w:cs="Arial"/>
              </w:rPr>
            </w:pPr>
            <w:ins w:id="488" w:author="Mohammad ABDI ABYANEH" w:date="2023-02-28T08:51:00Z">
              <w:r>
                <w:rPr>
                  <w:rFonts w:cs="Arial"/>
                </w:rPr>
                <w:t>Channel bandwidth</w:t>
              </w:r>
            </w:ins>
          </w:p>
        </w:tc>
      </w:tr>
      <w:tr w:rsidR="001B5B0A" w14:paraId="5C182479" w14:textId="77777777" w:rsidTr="001B5B0A">
        <w:trPr>
          <w:trHeight w:val="255"/>
          <w:ins w:id="489" w:author="Mohammad ABDI ABYANEH" w:date="2023-02-28T08:51:00Z"/>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ins w:id="490" w:author="Mohammad ABDI ABYANEH" w:date="2023-02-28T08:51:00Z"/>
                <w:rFonts w:cs="Arial"/>
              </w:rPr>
            </w:pPr>
            <w:ins w:id="491" w:author="Mohammad ABDI ABYANEH" w:date="2023-02-28T08:51: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ins w:id="492" w:author="Mohammad ABDI ABYANEH" w:date="2023-02-28T08:51:00Z"/>
                <w:rFonts w:cs="Arial"/>
              </w:rPr>
            </w:pPr>
            <w:ins w:id="493" w:author="Mohammad ABDI ABYANEH" w:date="2023-02-28T08:51: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ins w:id="494" w:author="Mohammad ABDI ABYANEH" w:date="2023-02-28T08:51:00Z"/>
                <w:rFonts w:eastAsiaTheme="minorHAnsi" w:cs="Arial"/>
              </w:rPr>
            </w:pPr>
            <w:ins w:id="495" w:author="Mohammad ABDI ABYANEH" w:date="2023-02-28T08:51:00Z">
              <w:r>
                <w:rPr>
                  <w:rFonts w:cs="Arial"/>
                </w:rPr>
                <w:t>1.4 MHz</w:t>
              </w:r>
            </w:ins>
          </w:p>
          <w:p w14:paraId="1B204DA9" w14:textId="77777777" w:rsidR="001B5B0A" w:rsidRDefault="001B5B0A">
            <w:pPr>
              <w:pStyle w:val="TAH"/>
              <w:rPr>
                <w:ins w:id="496" w:author="Mohammad ABDI ABYANEH" w:date="2023-02-28T08:51:00Z"/>
                <w:rFonts w:eastAsia="MS Mincho" w:cs="Arial"/>
              </w:rPr>
            </w:pPr>
            <w:ins w:id="497" w:author="Mohammad ABDI ABYANEH" w:date="2023-02-28T08:51:00Z">
              <w:r>
                <w:rPr>
                  <w:rFonts w:cs="Arial"/>
                </w:rPr>
                <w:t>(</w:t>
              </w:r>
              <w:proofErr w:type="spellStart"/>
              <w:r>
                <w:rPr>
                  <w:rFonts w:cs="Arial"/>
                </w:rPr>
                <w:t>dBm</w:t>
              </w:r>
              <w:proofErr w:type="spellEnd"/>
              <w:r>
                <w:rPr>
                  <w:rFonts w:cs="Arial"/>
                </w:rPr>
                <w:t>)</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ins w:id="498" w:author="Mohammad ABDI ABYANEH" w:date="2023-02-28T08:51:00Z"/>
                <w:rFonts w:eastAsiaTheme="minorHAnsi" w:cs="Arial"/>
              </w:rPr>
            </w:pPr>
            <w:ins w:id="499" w:author="Mohammad ABDI ABYANEH" w:date="2023-02-28T08:51:00Z">
              <w:r>
                <w:rPr>
                  <w:rFonts w:cs="Arial"/>
                </w:rPr>
                <w:t>3 MHz</w:t>
              </w:r>
            </w:ins>
          </w:p>
          <w:p w14:paraId="38CC7502" w14:textId="77777777" w:rsidR="001B5B0A" w:rsidRDefault="001B5B0A">
            <w:pPr>
              <w:pStyle w:val="TAH"/>
              <w:rPr>
                <w:ins w:id="500" w:author="Mohammad ABDI ABYANEH" w:date="2023-02-28T08:51:00Z"/>
                <w:rFonts w:eastAsia="MS Mincho" w:cs="Arial"/>
              </w:rPr>
            </w:pPr>
            <w:ins w:id="501" w:author="Mohammad ABDI ABYANEH" w:date="2023-02-28T08:51:00Z">
              <w:r>
                <w:rPr>
                  <w:rFonts w:cs="Arial"/>
                </w:rPr>
                <w:t>(</w:t>
              </w:r>
              <w:proofErr w:type="spellStart"/>
              <w:r>
                <w:rPr>
                  <w:rFonts w:cs="Arial"/>
                </w:rPr>
                <w:t>dBm</w:t>
              </w:r>
              <w:proofErr w:type="spellEnd"/>
              <w:r>
                <w:rPr>
                  <w:rFonts w:cs="Arial"/>
                </w:rPr>
                <w:t>)</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ins w:id="502" w:author="Mohammad ABDI ABYANEH" w:date="2023-02-28T08:51:00Z"/>
                <w:rFonts w:eastAsiaTheme="minorHAnsi" w:cs="Arial"/>
              </w:rPr>
            </w:pPr>
            <w:ins w:id="503" w:author="Mohammad ABDI ABYANEH" w:date="2023-02-28T08:51:00Z">
              <w:r>
                <w:rPr>
                  <w:rFonts w:cs="Arial"/>
                </w:rPr>
                <w:t>5 MHz</w:t>
              </w:r>
            </w:ins>
          </w:p>
          <w:p w14:paraId="35CFD5DF" w14:textId="77777777" w:rsidR="001B5B0A" w:rsidRDefault="001B5B0A">
            <w:pPr>
              <w:pStyle w:val="TAH"/>
              <w:rPr>
                <w:ins w:id="504" w:author="Mohammad ABDI ABYANEH" w:date="2023-02-28T08:51:00Z"/>
                <w:rFonts w:eastAsia="MS Mincho" w:cs="Arial"/>
              </w:rPr>
            </w:pPr>
            <w:ins w:id="505" w:author="Mohammad ABDI ABYANEH" w:date="2023-02-28T08:51:00Z">
              <w:r>
                <w:rPr>
                  <w:rFonts w:cs="Arial"/>
                </w:rPr>
                <w:t>(</w:t>
              </w:r>
              <w:proofErr w:type="spellStart"/>
              <w:r>
                <w:rPr>
                  <w:rFonts w:cs="Arial"/>
                </w:rPr>
                <w:t>dBm</w:t>
              </w:r>
              <w:proofErr w:type="spellEnd"/>
              <w:r>
                <w:rPr>
                  <w:rFonts w:cs="Arial"/>
                </w:rPr>
                <w:t>)</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ins w:id="506" w:author="Mohammad ABDI ABYANEH" w:date="2023-02-28T08:51:00Z"/>
                <w:rFonts w:eastAsiaTheme="minorHAnsi" w:cs="Arial"/>
              </w:rPr>
            </w:pPr>
            <w:ins w:id="507" w:author="Mohammad ABDI ABYANEH" w:date="2023-02-28T08:51:00Z">
              <w:r>
                <w:rPr>
                  <w:rFonts w:cs="Arial"/>
                </w:rPr>
                <w:t>10 MHz</w:t>
              </w:r>
            </w:ins>
          </w:p>
          <w:p w14:paraId="70B7D994" w14:textId="77777777" w:rsidR="001B5B0A" w:rsidRDefault="001B5B0A">
            <w:pPr>
              <w:pStyle w:val="TAH"/>
              <w:rPr>
                <w:ins w:id="508" w:author="Mohammad ABDI ABYANEH" w:date="2023-02-28T08:51:00Z"/>
                <w:rFonts w:eastAsia="MS Mincho" w:cs="Arial"/>
              </w:rPr>
            </w:pPr>
            <w:ins w:id="509" w:author="Mohammad ABDI ABYANEH" w:date="2023-02-28T08:51:00Z">
              <w:r>
                <w:rPr>
                  <w:rFonts w:cs="Arial"/>
                </w:rPr>
                <w:t>(</w:t>
              </w:r>
              <w:proofErr w:type="spellStart"/>
              <w:r>
                <w:rPr>
                  <w:rFonts w:cs="Arial"/>
                </w:rPr>
                <w:t>dBm</w:t>
              </w:r>
              <w:proofErr w:type="spellEnd"/>
              <w:r>
                <w:rPr>
                  <w:rFonts w:cs="Arial"/>
                </w:rPr>
                <w:t>)</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ins w:id="510" w:author="Mohammad ABDI ABYANEH" w:date="2023-02-28T08:51:00Z"/>
                <w:rFonts w:eastAsiaTheme="minorHAnsi" w:cs="Arial"/>
              </w:rPr>
            </w:pPr>
            <w:ins w:id="511" w:author="Mohammad ABDI ABYANEH" w:date="2023-02-28T08:51:00Z">
              <w:r>
                <w:rPr>
                  <w:rFonts w:cs="Arial"/>
                </w:rPr>
                <w:t>15 MHz</w:t>
              </w:r>
            </w:ins>
          </w:p>
          <w:p w14:paraId="4E2AEFF0" w14:textId="77777777" w:rsidR="001B5B0A" w:rsidRDefault="001B5B0A">
            <w:pPr>
              <w:pStyle w:val="TAH"/>
              <w:rPr>
                <w:ins w:id="512" w:author="Mohammad ABDI ABYANEH" w:date="2023-02-28T08:51:00Z"/>
                <w:rFonts w:eastAsia="MS Mincho" w:cs="Arial"/>
              </w:rPr>
            </w:pPr>
            <w:ins w:id="513" w:author="Mohammad ABDI ABYANEH" w:date="2023-02-28T08:51:00Z">
              <w:r>
                <w:rPr>
                  <w:rFonts w:cs="Arial"/>
                </w:rPr>
                <w:t>(</w:t>
              </w:r>
              <w:proofErr w:type="spellStart"/>
              <w:r>
                <w:rPr>
                  <w:rFonts w:cs="Arial"/>
                </w:rPr>
                <w:t>dBm</w:t>
              </w:r>
              <w:proofErr w:type="spellEnd"/>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ins w:id="514" w:author="Mohammad ABDI ABYANEH" w:date="2023-02-28T08:51:00Z"/>
                <w:rFonts w:eastAsiaTheme="minorHAnsi" w:cs="Arial"/>
              </w:rPr>
            </w:pPr>
            <w:ins w:id="515" w:author="Mohammad ABDI ABYANEH" w:date="2023-02-28T08:51:00Z">
              <w:r>
                <w:rPr>
                  <w:rFonts w:cs="Arial"/>
                </w:rPr>
                <w:t>20 MHz</w:t>
              </w:r>
            </w:ins>
          </w:p>
          <w:p w14:paraId="1CE75E81" w14:textId="77777777" w:rsidR="001B5B0A" w:rsidRDefault="001B5B0A">
            <w:pPr>
              <w:pStyle w:val="TAH"/>
              <w:rPr>
                <w:ins w:id="516" w:author="Mohammad ABDI ABYANEH" w:date="2023-02-28T08:51:00Z"/>
                <w:rFonts w:eastAsia="MS Mincho" w:cs="Arial"/>
              </w:rPr>
            </w:pPr>
            <w:ins w:id="517" w:author="Mohammad ABDI ABYANEH" w:date="2023-02-28T08:51:00Z">
              <w:r>
                <w:rPr>
                  <w:rFonts w:cs="Arial"/>
                </w:rPr>
                <w:t>(</w:t>
              </w:r>
              <w:proofErr w:type="spellStart"/>
              <w:r>
                <w:rPr>
                  <w:rFonts w:cs="Arial"/>
                </w:rPr>
                <w:t>dBm</w:t>
              </w:r>
              <w:proofErr w:type="spellEnd"/>
              <w:r>
                <w:rPr>
                  <w:rFonts w:cs="Arial"/>
                </w:rPr>
                <w:t>)</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ins w:id="518" w:author="Mohammad ABDI ABYANEH" w:date="2023-02-28T08:51:00Z"/>
                <w:rFonts w:cs="Arial"/>
              </w:rPr>
            </w:pPr>
            <w:ins w:id="519" w:author="Mohammad ABDI ABYANEH" w:date="2023-02-28T08:51:00Z">
              <w:r>
                <w:rPr>
                  <w:rFonts w:cs="Arial"/>
                </w:rPr>
                <w:t>Duplex mode</w:t>
              </w:r>
            </w:ins>
          </w:p>
        </w:tc>
      </w:tr>
      <w:tr w:rsidR="001B5B0A" w14:paraId="6520F3B3" w14:textId="77777777" w:rsidTr="001B5B0A">
        <w:trPr>
          <w:trHeight w:val="255"/>
          <w:ins w:id="520" w:author="Mohammad ABDI ABYANEH" w:date="2023-02-28T08:51: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ins w:id="521" w:author="Mohammad ABDI ABYANEH" w:date="2023-02-28T08:51:00Z"/>
                <w:rFonts w:eastAsiaTheme="minorHAnsi" w:cstheme="minorBidi"/>
              </w:rPr>
            </w:pPr>
            <w:ins w:id="522" w:author="Mohammad ABDI ABYANEH" w:date="2023-02-28T08:51:00Z">
              <w:r>
                <w:rPr>
                  <w:rFonts w:cs="Arial"/>
                  <w:color w:val="000000"/>
                  <w:lang w:eastAsia="ja-JP"/>
                </w:rPr>
                <w:t>CA_3A-67A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ins w:id="523" w:author="Mohammad ABDI ABYANEH" w:date="2023-02-28T08:51:00Z"/>
                <w:rFonts w:eastAsia="MS Mincho" w:cs="Arial"/>
                <w:lang w:eastAsia="zh-CN"/>
              </w:rPr>
            </w:pPr>
            <w:ins w:id="524" w:author="Mohammad ABDI ABYANEH" w:date="2023-02-28T08:51: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ins w:id="525" w:author="Mohammad ABDI ABYANEH" w:date="2023-02-28T08:51: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rPr>
                <w:ins w:id="526" w:author="Mohammad ABDI ABYANEH" w:date="2023-02-28T08:51: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ins w:id="527" w:author="Mohammad ABDI ABYANEH" w:date="2023-02-28T08:51:00Z"/>
                <w:rFonts w:cs="Arial"/>
                <w:lang w:eastAsia="zh-CN"/>
              </w:rPr>
            </w:pPr>
            <w:ins w:id="528" w:author="Mohammad ABDI ABYANEH" w:date="2023-02-28T08:51:00Z">
              <w:r>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ins w:id="529" w:author="Mohammad ABDI ABYANEH" w:date="2023-02-28T08:51:00Z"/>
                <w:rFonts w:cs="Arial"/>
                <w:lang w:eastAsia="zh-CN"/>
              </w:rPr>
            </w:pPr>
            <w:ins w:id="530" w:author="Mohammad ABDI ABYANEH" w:date="2023-02-28T08:51:00Z">
              <w:r>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ins w:id="531" w:author="Mohammad ABDI ABYANEH" w:date="2023-02-28T08:51:00Z"/>
                <w:rFonts w:cs="Arial"/>
                <w:lang w:eastAsia="zh-CN"/>
              </w:rPr>
            </w:pPr>
            <w:ins w:id="532" w:author="Mohammad ABDI ABYANEH" w:date="2023-02-28T08:51:00Z">
              <w:r>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ins w:id="533" w:author="Mohammad ABDI ABYANEH" w:date="2023-02-28T08:51:00Z"/>
                <w:rFonts w:cs="Arial"/>
                <w:lang w:eastAsia="zh-CN"/>
              </w:rPr>
            </w:pPr>
            <w:ins w:id="534" w:author="Mohammad ABDI ABYANEH" w:date="2023-02-28T08:51:00Z">
              <w:r>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ins w:id="535" w:author="Mohammad ABDI ABYANEH" w:date="2023-02-28T08:51:00Z"/>
                <w:rFonts w:cstheme="minorBidi"/>
              </w:rPr>
            </w:pPr>
            <w:ins w:id="536" w:author="Mohammad ABDI ABYANEH" w:date="2023-02-28T08:51:00Z">
              <w:r>
                <w:t>FDD</w:t>
              </w:r>
            </w:ins>
          </w:p>
        </w:tc>
      </w:tr>
      <w:tr w:rsidR="001B5B0A" w14:paraId="45E16652" w14:textId="77777777" w:rsidTr="001B5B0A">
        <w:trPr>
          <w:trHeight w:val="255"/>
          <w:ins w:id="537" w:author="Mohammad ABDI ABYANEH" w:date="2023-02-28T08:51:00Z"/>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ins w:id="538" w:author="Mohammad ABDI ABYANEH" w:date="2023-02-28T08:51:00Z"/>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ins w:id="539" w:author="Mohammad ABDI ABYANEH" w:date="2023-02-28T08:51:00Z"/>
                <w:rFonts w:cs="Arial"/>
                <w:lang w:eastAsia="zh-CN"/>
              </w:rPr>
            </w:pPr>
            <w:ins w:id="540" w:author="Mohammad ABDI ABYANEH" w:date="2023-02-28T08:51: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ins w:id="541" w:author="Mohammad ABDI ABYANEH" w:date="2023-02-28T08:51: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rPr>
                <w:ins w:id="542" w:author="Mohammad ABDI ABYANEH" w:date="2023-02-28T08:51: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ins w:id="543" w:author="Mohammad ABDI ABYANEH" w:date="2023-02-28T08:51:00Z"/>
                <w:rFonts w:cs="Arial"/>
                <w:lang w:eastAsia="zh-CN"/>
              </w:rPr>
            </w:pPr>
            <w:ins w:id="544" w:author="Mohammad ABDI ABYANEH" w:date="2023-02-28T08:51:00Z">
              <w:r>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ins w:id="545" w:author="Mohammad ABDI ABYANEH" w:date="2023-02-28T08:51:00Z"/>
                <w:rFonts w:cs="Arial"/>
                <w:lang w:eastAsia="zh-CN"/>
              </w:rPr>
            </w:pPr>
            <w:ins w:id="546" w:author="Mohammad ABDI ABYANEH" w:date="2023-02-28T08:51:00Z">
              <w: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ins w:id="547" w:author="Mohammad ABDI ABYANEH" w:date="2023-02-28T08:51:00Z"/>
                <w:rFonts w:cs="Arial"/>
                <w:lang w:eastAsia="zh-CN"/>
              </w:rPr>
            </w:pPr>
            <w:ins w:id="548" w:author="Mohammad ABDI ABYANEH" w:date="2023-02-28T08:51:00Z">
              <w:r>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ins w:id="549" w:author="Mohammad ABDI ABYANEH" w:date="2023-02-28T08:51:00Z"/>
                <w:rFonts w:cs="Arial"/>
                <w:lang w:eastAsia="zh-CN"/>
              </w:rPr>
            </w:pPr>
            <w:ins w:id="550" w:author="Mohammad ABDI ABYANEH" w:date="2023-02-28T08:51:00Z">
              <w:r>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ins w:id="551" w:author="Mohammad ABDI ABYANEH" w:date="2023-02-28T08:51:00Z"/>
                <w:rFonts w:ascii="Arial" w:hAnsi="Arial" w:cstheme="minorBidi"/>
                <w:sz w:val="18"/>
              </w:rPr>
            </w:pPr>
          </w:p>
        </w:tc>
      </w:tr>
      <w:tr w:rsidR="001B5B0A" w14:paraId="1AB0AF3B" w14:textId="77777777" w:rsidTr="001B5B0A">
        <w:trPr>
          <w:trHeight w:val="255"/>
          <w:ins w:id="552" w:author="Mohammad ABDI ABYANEH" w:date="2023-02-28T08:51: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ins w:id="553" w:author="Mohammad ABDI ABYANEH" w:date="2023-02-28T08:51:00Z"/>
                <w:rFonts w:eastAsiaTheme="minorHAnsi" w:cstheme="minorBidi"/>
              </w:rPr>
            </w:pPr>
            <w:ins w:id="554" w:author="Mohammad ABDI ABYANEH" w:date="2023-02-28T08:51:00Z">
              <w:r>
                <w:rPr>
                  <w:rFonts w:cs="Arial"/>
                  <w:color w:val="000000"/>
                  <w:lang w:eastAsia="ja-JP"/>
                </w:rPr>
                <w:t>CA_3C-67A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ins w:id="555" w:author="Mohammad ABDI ABYANEH" w:date="2023-02-28T08:51:00Z"/>
                <w:rFonts w:eastAsia="MS Mincho" w:cs="Arial"/>
                <w:lang w:eastAsia="zh-CN"/>
              </w:rPr>
            </w:pPr>
            <w:ins w:id="556" w:author="Mohammad ABDI ABYANEH" w:date="2023-02-28T08:51: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ins w:id="557" w:author="Mohammad ABDI ABYANEH" w:date="2023-02-28T08:51: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rPr>
                <w:ins w:id="558" w:author="Mohammad ABDI ABYANEH" w:date="2023-02-28T08:51: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ins w:id="559" w:author="Mohammad ABDI ABYANEH" w:date="2023-02-28T08:51:00Z"/>
                <w:rFonts w:cs="Arial"/>
                <w:lang w:eastAsia="zh-CN"/>
              </w:rPr>
            </w:pPr>
            <w:ins w:id="560" w:author="Mohammad ABDI ABYANEH" w:date="2023-02-28T08:51:00Z">
              <w:r>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ins w:id="561" w:author="Mohammad ABDI ABYANEH" w:date="2023-02-28T08:51:00Z"/>
                <w:rFonts w:cs="Arial"/>
                <w:lang w:eastAsia="zh-CN"/>
              </w:rPr>
            </w:pPr>
            <w:ins w:id="562" w:author="Mohammad ABDI ABYANEH" w:date="2023-02-28T08:51:00Z">
              <w:r>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ins w:id="563" w:author="Mohammad ABDI ABYANEH" w:date="2023-02-28T08:51:00Z"/>
                <w:rFonts w:cs="Arial"/>
                <w:lang w:eastAsia="zh-CN"/>
              </w:rPr>
            </w:pPr>
            <w:ins w:id="564" w:author="Mohammad ABDI ABYANEH" w:date="2023-02-28T08:51:00Z">
              <w:r>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ins w:id="565" w:author="Mohammad ABDI ABYANEH" w:date="2023-02-28T08:51:00Z"/>
                <w:rFonts w:cs="Arial"/>
                <w:lang w:eastAsia="zh-CN"/>
              </w:rPr>
            </w:pPr>
            <w:ins w:id="566" w:author="Mohammad ABDI ABYANEH" w:date="2023-02-28T08:51:00Z">
              <w:r>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ins w:id="567" w:author="Mohammad ABDI ABYANEH" w:date="2023-02-28T08:51:00Z"/>
                <w:rFonts w:cstheme="minorBidi"/>
              </w:rPr>
            </w:pPr>
            <w:ins w:id="568" w:author="Mohammad ABDI ABYANEH" w:date="2023-02-28T08:51:00Z">
              <w:r>
                <w:t>FDD</w:t>
              </w:r>
            </w:ins>
          </w:p>
        </w:tc>
      </w:tr>
      <w:tr w:rsidR="001B5B0A" w14:paraId="149EF5E4" w14:textId="77777777" w:rsidTr="001B5B0A">
        <w:trPr>
          <w:trHeight w:val="255"/>
          <w:ins w:id="569" w:author="Mohammad ABDI ABYANEH" w:date="2023-02-28T08:51:00Z"/>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ins w:id="570" w:author="Mohammad ABDI ABYANEH" w:date="2023-02-28T08:51:00Z"/>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ins w:id="571" w:author="Mohammad ABDI ABYANEH" w:date="2023-02-28T08:51:00Z"/>
                <w:rFonts w:cs="Arial"/>
                <w:lang w:eastAsia="zh-CN"/>
              </w:rPr>
            </w:pPr>
            <w:ins w:id="572" w:author="Mohammad ABDI ABYANEH" w:date="2023-02-28T08:51: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ins w:id="573" w:author="Mohammad ABDI ABYANEH" w:date="2023-02-28T08:51: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rPr>
                <w:ins w:id="574" w:author="Mohammad ABDI ABYANEH" w:date="2023-02-28T08:51: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ins w:id="575" w:author="Mohammad ABDI ABYANEH" w:date="2023-02-28T08:51:00Z"/>
                <w:rFonts w:cs="Arial"/>
                <w:lang w:eastAsia="zh-CN"/>
              </w:rPr>
            </w:pPr>
            <w:ins w:id="576" w:author="Mohammad ABDI ABYANEH" w:date="2023-02-28T08:51:00Z">
              <w:r>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ins w:id="577" w:author="Mohammad ABDI ABYANEH" w:date="2023-02-28T08:51:00Z"/>
                <w:rFonts w:cs="Arial"/>
                <w:lang w:eastAsia="zh-CN"/>
              </w:rPr>
            </w:pPr>
            <w:ins w:id="578" w:author="Mohammad ABDI ABYANEH" w:date="2023-02-28T08:51:00Z">
              <w: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ins w:id="579" w:author="Mohammad ABDI ABYANEH" w:date="2023-02-28T08:51:00Z"/>
                <w:rFonts w:cs="Arial"/>
                <w:lang w:eastAsia="zh-CN"/>
              </w:rPr>
            </w:pPr>
            <w:ins w:id="580" w:author="Mohammad ABDI ABYANEH" w:date="2023-02-28T08:51:00Z">
              <w:r>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ins w:id="581" w:author="Mohammad ABDI ABYANEH" w:date="2023-02-28T08:51:00Z"/>
                <w:rFonts w:cs="Arial"/>
                <w:lang w:eastAsia="zh-CN"/>
              </w:rPr>
            </w:pPr>
            <w:ins w:id="582" w:author="Mohammad ABDI ABYANEH" w:date="2023-02-28T08:51:00Z">
              <w:r>
                <w:t>-94</w:t>
              </w:r>
            </w:ins>
          </w:p>
        </w:tc>
        <w:bookmarkEnd w:id="77"/>
        <w:bookmarkEnd w:id="78"/>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ins w:id="583" w:author="Mohammad ABDI ABYANEH" w:date="2023-02-28T08:51:00Z"/>
                <w:rFonts w:ascii="Arial" w:hAnsi="Arial" w:cstheme="minorBidi"/>
                <w:sz w:val="18"/>
              </w:rPr>
            </w:pPr>
          </w:p>
        </w:tc>
      </w:tr>
    </w:tbl>
    <w:p w14:paraId="425CD789" w14:textId="77777777" w:rsidR="007A7757" w:rsidRPr="007A7757" w:rsidRDefault="007A7757" w:rsidP="007A7757"/>
    <w:p w14:paraId="4F354A6B" w14:textId="514F488E" w:rsidR="007A7757" w:rsidRPr="007A7757" w:rsidRDefault="007A7757" w:rsidP="00260AEF">
      <w:pPr>
        <w:pStyle w:val="Heading2"/>
      </w:pPr>
      <w:bookmarkStart w:id="584" w:name="_Toc47511393"/>
      <w:bookmarkStart w:id="585" w:name="_Toc110005728"/>
      <w:r>
        <w:lastRenderedPageBreak/>
        <w:t xml:space="preserve">5.3 </w:t>
      </w:r>
      <w:r>
        <w:tab/>
      </w:r>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r>
        <w:rPr>
          <w:lang w:val="en-US"/>
        </w:rPr>
        <w:t>5.3</w:t>
      </w:r>
      <w:proofErr w:type="gramStart"/>
      <w:r w:rsidR="00692089" w:rsidRPr="00616096">
        <w:rPr>
          <w:lang w:val="en-US"/>
        </w:rPr>
        <w:t>.</w:t>
      </w:r>
      <w:r w:rsidR="00692089">
        <w:rPr>
          <w:lang w:val="en-US"/>
        </w:rPr>
        <w:t>x</w:t>
      </w:r>
      <w:proofErr w:type="gramEnd"/>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584"/>
      <w:bookmarkEnd w:id="585"/>
    </w:p>
    <w:p w14:paraId="5FA6B41A" w14:textId="7D289613" w:rsidR="00692089" w:rsidRDefault="00F444E3" w:rsidP="00493DAD">
      <w:pPr>
        <w:pStyle w:val="Heading4"/>
      </w:pPr>
      <w:bookmarkStart w:id="586" w:name="_Toc47511394"/>
      <w:bookmarkStart w:id="587" w:name="_Toc110005729"/>
      <w:r w:rsidRPr="004C350D">
        <w:rPr>
          <w:szCs w:val="22"/>
          <w:lang w:val="en-US"/>
        </w:rPr>
        <w:t>5.3</w:t>
      </w:r>
      <w:proofErr w:type="gramStart"/>
      <w:r w:rsidR="00692089" w:rsidRPr="004C350D">
        <w:rPr>
          <w:szCs w:val="22"/>
        </w:rPr>
        <w:t>.x.1</w:t>
      </w:r>
      <w:proofErr w:type="gramEnd"/>
      <w:r w:rsidR="00692089" w:rsidRPr="00F00C5E">
        <w:rPr>
          <w:rFonts w:ascii="Calibri" w:hAnsi="Calibri"/>
          <w:szCs w:val="22"/>
          <w:lang w:eastAsia="sv-SE"/>
        </w:rPr>
        <w:tab/>
      </w:r>
      <w:r w:rsidR="00692089" w:rsidRPr="00725D82">
        <w:t>Channel bandwidths per operating band for CA</w:t>
      </w:r>
      <w:bookmarkEnd w:id="586"/>
      <w:bookmarkEnd w:id="587"/>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588" w:name="_Toc110005730"/>
      <w:r w:rsidRPr="004C350D">
        <w:rPr>
          <w:szCs w:val="22"/>
          <w:lang w:val="en-US"/>
        </w:rPr>
        <w:t>5.3</w:t>
      </w:r>
      <w:proofErr w:type="gramStart"/>
      <w:r w:rsidR="00BB614D" w:rsidRPr="004C350D">
        <w:rPr>
          <w:szCs w:val="22"/>
        </w:rPr>
        <w:t>.x</w:t>
      </w:r>
      <w:r w:rsidR="00692089" w:rsidRPr="004C350D">
        <w:rPr>
          <w:szCs w:val="22"/>
        </w:rPr>
        <w:t>.2</w:t>
      </w:r>
      <w:proofErr w:type="gramEnd"/>
      <w:r w:rsidR="00692089" w:rsidRPr="00F00C5E">
        <w:rPr>
          <w:rFonts w:ascii="Calibri" w:hAnsi="Calibri"/>
          <w:szCs w:val="22"/>
          <w:lang w:eastAsia="sv-SE"/>
        </w:rPr>
        <w:tab/>
      </w:r>
      <w:r w:rsidR="00692089" w:rsidRPr="00F845D8">
        <w:t>Co-existence studies</w:t>
      </w:r>
      <w:bookmarkEnd w:id="58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589" w:name="_Toc47511395"/>
      <w:bookmarkStart w:id="590" w:name="_Toc110005731"/>
      <w:r w:rsidRPr="004C350D">
        <w:rPr>
          <w:szCs w:val="22"/>
          <w:lang w:val="en-US"/>
        </w:rPr>
        <w:t>5.3</w:t>
      </w:r>
      <w:proofErr w:type="gramStart"/>
      <w:r w:rsidR="00BB614D" w:rsidRPr="004C350D">
        <w:rPr>
          <w:szCs w:val="22"/>
        </w:rPr>
        <w:t>.x</w:t>
      </w:r>
      <w:r w:rsidR="00692089" w:rsidRPr="004C350D">
        <w:rPr>
          <w:szCs w:val="22"/>
        </w:rPr>
        <w:t>.3</w:t>
      </w:r>
      <w:proofErr w:type="gramEnd"/>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589"/>
      <w:bookmarkEnd w:id="590"/>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591" w:name="_Toc47511396"/>
      <w:bookmarkStart w:id="592" w:name="_Toc110005732"/>
      <w:r w:rsidRPr="004C350D">
        <w:rPr>
          <w:szCs w:val="22"/>
          <w:lang w:val="en-US"/>
        </w:rPr>
        <w:t>5.3</w:t>
      </w:r>
      <w:proofErr w:type="gramStart"/>
      <w:r w:rsidR="00BB614D" w:rsidRPr="004C350D">
        <w:rPr>
          <w:szCs w:val="22"/>
        </w:rPr>
        <w:t>.x</w:t>
      </w:r>
      <w:r w:rsidR="00692089" w:rsidRPr="004C350D">
        <w:rPr>
          <w:szCs w:val="22"/>
        </w:rPr>
        <w:t>.</w:t>
      </w:r>
      <w:r w:rsidR="00692089" w:rsidRPr="004C350D">
        <w:rPr>
          <w:szCs w:val="22"/>
          <w:lang w:eastAsia="zh-CN"/>
        </w:rPr>
        <w:t>4</w:t>
      </w:r>
      <w:proofErr w:type="gramEnd"/>
      <w:r w:rsidR="00692089" w:rsidRPr="00F00C5E">
        <w:rPr>
          <w:rFonts w:ascii="Calibri" w:hAnsi="Calibri"/>
          <w:szCs w:val="22"/>
          <w:lang w:eastAsia="sv-SE"/>
        </w:rPr>
        <w:tab/>
      </w:r>
      <w:r w:rsidR="00692089">
        <w:rPr>
          <w:rFonts w:hint="eastAsia"/>
          <w:lang w:eastAsia="zh-CN"/>
        </w:rPr>
        <w:t>REFSENS requirements</w:t>
      </w:r>
      <w:bookmarkEnd w:id="591"/>
      <w:bookmarkEnd w:id="592"/>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593" w:name="_Toc46227210"/>
      <w:bookmarkStart w:id="594" w:name="_Toc46226930"/>
      <w:bookmarkStart w:id="595" w:name="_Toc42535399"/>
      <w:bookmarkStart w:id="596" w:name="_Toc42519368"/>
      <w:bookmarkStart w:id="597" w:name="_Toc19092999"/>
      <w:bookmarkStart w:id="598" w:name="_Toc9535570"/>
      <w:bookmarkStart w:id="599" w:name="_Toc533081875"/>
      <w:bookmarkStart w:id="600" w:name="_Toc496637839"/>
      <w:r>
        <w:t>5.3</w:t>
      </w:r>
      <w:r>
        <w:rPr>
          <w:lang w:eastAsia="ko-KR"/>
        </w:rPr>
        <w:t>.</w:t>
      </w:r>
      <w:bookmarkEnd w:id="593"/>
      <w:bookmarkEnd w:id="594"/>
      <w:bookmarkEnd w:id="595"/>
      <w:bookmarkEnd w:id="596"/>
      <w:bookmarkEnd w:id="597"/>
      <w:bookmarkEnd w:id="598"/>
      <w:bookmarkEnd w:id="599"/>
      <w:bookmarkEnd w:id="600"/>
      <w:r>
        <w:rPr>
          <w:lang w:eastAsia="ko-KR"/>
        </w:rPr>
        <w:t>1</w:t>
      </w:r>
      <w:r>
        <w:rPr>
          <w:rFonts w:ascii="Calibri" w:hAnsi="Calibri"/>
          <w:sz w:val="22"/>
          <w:szCs w:val="22"/>
          <w:lang w:eastAsia="sv-SE"/>
        </w:rPr>
        <w:tab/>
      </w:r>
      <w:r w:rsidRPr="00765B7C">
        <w:rPr>
          <w:rFonts w:cs="Arial"/>
          <w:szCs w:val="28"/>
          <w:lang w:eastAsia="sv-SE"/>
        </w:rPr>
        <w:t>CA_1-41-41</w:t>
      </w:r>
    </w:p>
    <w:p w14:paraId="0C86F8DF" w14:textId="77777777" w:rsidR="00231F0A" w:rsidRDefault="00231F0A" w:rsidP="00231F0A">
      <w:pPr>
        <w:pStyle w:val="Heading4"/>
        <w:ind w:left="864" w:hanging="864"/>
        <w:rPr>
          <w:lang w:val="en-US" w:eastAsia="ko-KR"/>
        </w:rPr>
      </w:pPr>
      <w:bookmarkStart w:id="601" w:name="_Toc46227211"/>
      <w:bookmarkStart w:id="602" w:name="_Toc46226931"/>
      <w:bookmarkStart w:id="603" w:name="_Toc42535400"/>
      <w:bookmarkStart w:id="604" w:name="_Toc42519369"/>
      <w:bookmarkStart w:id="605" w:name="_Toc19093000"/>
      <w:bookmarkStart w:id="606" w:name="_Toc9535571"/>
      <w:bookmarkStart w:id="607" w:name="_Toc533081876"/>
      <w:bookmarkStart w:id="608" w:name="_Toc496637840"/>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1"/>
      <w:bookmarkEnd w:id="602"/>
      <w:bookmarkEnd w:id="603"/>
      <w:bookmarkEnd w:id="604"/>
      <w:bookmarkEnd w:id="605"/>
      <w:bookmarkEnd w:id="606"/>
      <w:bookmarkEnd w:id="607"/>
      <w:bookmarkEnd w:id="608"/>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609" w:name="_Toc496637841"/>
      <w:bookmarkStart w:id="610" w:name="_Toc46227212"/>
      <w:bookmarkStart w:id="611" w:name="_Toc46226932"/>
      <w:bookmarkStart w:id="612" w:name="_Toc42535401"/>
      <w:bookmarkStart w:id="613" w:name="_Toc42519370"/>
      <w:bookmarkStart w:id="614" w:name="_Toc19093001"/>
      <w:bookmarkStart w:id="615" w:name="_Toc9535572"/>
      <w:bookmarkStart w:id="616" w:name="_Toc533081877"/>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609"/>
      <w:bookmarkEnd w:id="610"/>
      <w:bookmarkEnd w:id="611"/>
      <w:bookmarkEnd w:id="612"/>
      <w:bookmarkEnd w:id="613"/>
      <w:bookmarkEnd w:id="614"/>
      <w:bookmarkEnd w:id="615"/>
      <w:bookmarkEnd w:id="616"/>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617" w:name="_Toc46227214"/>
      <w:bookmarkStart w:id="618" w:name="_Toc46226934"/>
      <w:bookmarkStart w:id="619" w:name="_Toc42535403"/>
      <w:bookmarkStart w:id="620" w:name="_Toc42519372"/>
      <w:bookmarkStart w:id="621" w:name="_Toc19093003"/>
      <w:bookmarkStart w:id="622" w:name="_Toc9535574"/>
      <w:bookmarkStart w:id="623" w:name="_Toc533081879"/>
      <w:bookmarkStart w:id="624" w:name="_Toc496637845"/>
      <w:r>
        <w:rPr>
          <w:lang w:val="en-US" w:eastAsia="ja-JP"/>
        </w:rPr>
        <w:t>5.3</w:t>
      </w:r>
      <w:r>
        <w:rPr>
          <w:lang w:val="en-US"/>
        </w:rPr>
        <w:t>.1.</w:t>
      </w:r>
      <w:r>
        <w:rPr>
          <w:lang w:val="en-US" w:eastAsia="ja-JP"/>
        </w:rPr>
        <w:t>3</w:t>
      </w:r>
      <w:r>
        <w:rPr>
          <w:lang w:val="en-US"/>
        </w:rPr>
        <w:tab/>
      </w:r>
      <w:bookmarkStart w:id="625" w:name="_Hlk67584366"/>
      <w:r>
        <w:rPr>
          <w:lang w:val="en-US"/>
        </w:rPr>
        <w:t>∆TIB and ∆RIB values</w:t>
      </w:r>
      <w:bookmarkEnd w:id="617"/>
      <w:bookmarkEnd w:id="618"/>
      <w:bookmarkEnd w:id="619"/>
      <w:bookmarkEnd w:id="620"/>
      <w:bookmarkEnd w:id="621"/>
      <w:bookmarkEnd w:id="622"/>
      <w:bookmarkEnd w:id="623"/>
      <w:bookmarkEnd w:id="624"/>
      <w:bookmarkEnd w:id="625"/>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626"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626"/>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proofErr w:type="spellStart"/>
            <w:r>
              <w:t>ΔT</w:t>
            </w:r>
            <w:r>
              <w:rPr>
                <w:vertAlign w:val="subscript"/>
              </w:rPr>
              <w:t>IB,c</w:t>
            </w:r>
            <w:proofErr w:type="spellEnd"/>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627" w:name="_Toc46227213"/>
      <w:bookmarkStart w:id="628" w:name="_Toc46226933"/>
      <w:bookmarkStart w:id="629" w:name="_Toc42535402"/>
      <w:bookmarkStart w:id="630" w:name="_Toc42519371"/>
      <w:bookmarkStart w:id="631" w:name="_Toc19093002"/>
      <w:bookmarkStart w:id="632" w:name="_Toc9535573"/>
      <w:bookmarkStart w:id="633" w:name="_Toc533081878"/>
      <w:bookmarkStart w:id="634" w:name="_Toc496637844"/>
      <w:r>
        <w:rPr>
          <w:lang w:val="en-US" w:eastAsia="ja-JP"/>
        </w:rPr>
        <w:t>5.3</w:t>
      </w:r>
      <w:r>
        <w:rPr>
          <w:lang w:val="en-US"/>
        </w:rPr>
        <w:t>.1.</w:t>
      </w:r>
      <w:r>
        <w:rPr>
          <w:lang w:val="en-US" w:eastAsia="ja-JP"/>
        </w:rPr>
        <w:t>4</w:t>
      </w:r>
      <w:r>
        <w:rPr>
          <w:rFonts w:ascii="Calibri" w:hAnsi="Calibri"/>
          <w:sz w:val="21"/>
          <w:szCs w:val="22"/>
          <w:lang w:val="en-US" w:eastAsia="sv-SE"/>
        </w:rPr>
        <w:tab/>
      </w:r>
      <w:bookmarkEnd w:id="627"/>
      <w:bookmarkEnd w:id="628"/>
      <w:bookmarkEnd w:id="629"/>
      <w:bookmarkEnd w:id="630"/>
      <w:bookmarkEnd w:id="631"/>
      <w:bookmarkEnd w:id="632"/>
      <w:bookmarkEnd w:id="633"/>
      <w:bookmarkEnd w:id="634"/>
      <w:r>
        <w:rPr>
          <w:lang w:val="en-US"/>
        </w:rPr>
        <w:t>REFSENS requirements</w:t>
      </w:r>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p>
    <w:p w14:paraId="7027EB9B" w14:textId="77777777" w:rsidR="002C7C56" w:rsidRDefault="002C7C56" w:rsidP="002C7C56">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proofErr w:type="spellStart"/>
            <w:r>
              <w:t>ΔT</w:t>
            </w:r>
            <w:r>
              <w:rPr>
                <w:vertAlign w:val="subscript"/>
              </w:rPr>
              <w:t>IB,c</w:t>
            </w:r>
            <w:proofErr w:type="spellEnd"/>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6D2A3710" w14:textId="77777777" w:rsidR="002C7C56" w:rsidRDefault="002C7C56" w:rsidP="002C7C56">
      <w:pPr>
        <w:pStyle w:val="TH"/>
      </w:pPr>
      <w:r>
        <w:t xml:space="preserve">Table </w:t>
      </w:r>
      <w:r w:rsidRPr="002C7C56">
        <w:t>5.3.2.4</w:t>
      </w:r>
      <w:r>
        <w:t xml:space="preserve">-1: 2DL/2UL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p>
    <w:p w14:paraId="56994024" w14:textId="77777777" w:rsidR="00FB0D61" w:rsidRDefault="00FB0D61" w:rsidP="00FB0D61">
      <w:pPr>
        <w:pStyle w:val="Heading4"/>
        <w:ind w:left="864" w:hanging="864"/>
        <w:rPr>
          <w:lang w:val="en-US" w:eastAsia="ko-KR"/>
        </w:rPr>
      </w:pPr>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3</w:t>
      </w:r>
      <w:r>
        <w:rPr>
          <w:lang w:val="en-US"/>
        </w:rPr>
        <w:tab/>
        <w:t>∆TIB and ∆RIB values</w:t>
      </w:r>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proofErr w:type="spellStart"/>
            <w:r>
              <w:t>ΔT</w:t>
            </w:r>
            <w:r>
              <w:rPr>
                <w:vertAlign w:val="subscript"/>
              </w:rPr>
              <w:t>IB,c</w:t>
            </w:r>
            <w:proofErr w:type="spellEnd"/>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635" w:name="_Toc97711727"/>
      <w:r>
        <w:rPr>
          <w:rFonts w:eastAsia="DengXian"/>
          <w:lang w:val="en-US"/>
        </w:rPr>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635"/>
      <w:r w:rsidR="00CD3E50">
        <w:rPr>
          <w:rFonts w:eastAsia="DengXian"/>
          <w:lang w:val="en-US" w:eastAsia="zh-CN"/>
        </w:rPr>
        <w:t>48</w:t>
      </w:r>
    </w:p>
    <w:p w14:paraId="6049AC47" w14:textId="0E15029D" w:rsidR="00CD3E50" w:rsidRPr="00B94056" w:rsidRDefault="00174C1B" w:rsidP="006F63CE">
      <w:pPr>
        <w:pStyle w:val="Heading4"/>
        <w:rPr>
          <w:rFonts w:eastAsia="DengXian"/>
        </w:rPr>
      </w:pPr>
      <w:bookmarkStart w:id="636" w:name="_Toc97711728"/>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636"/>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637" w:name="_Toc97711729"/>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637"/>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638" w:name="_Toc97711730"/>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638"/>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639" w:name="_Toc97711731"/>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639"/>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p>
    <w:p w14:paraId="05F36799" w14:textId="6472C221" w:rsidR="000D7981" w:rsidRPr="00B94056" w:rsidRDefault="00174C1B" w:rsidP="00A40E9D">
      <w:pPr>
        <w:pStyle w:val="Heading4"/>
        <w:rPr>
          <w:rFonts w:eastAsia="DengXian"/>
        </w:rPr>
      </w:pPr>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p>
    <w:p w14:paraId="5D164FB8" w14:textId="77777777" w:rsidR="00077805" w:rsidRPr="00B94056" w:rsidRDefault="00077805" w:rsidP="006F63CE">
      <w:pPr>
        <w:pStyle w:val="Heading4"/>
        <w:rPr>
          <w:rFonts w:eastAsia="DengXian"/>
        </w:rPr>
      </w:pPr>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5pt;height:20.65pt" o:ole="">
                  <v:imagedata r:id="rId12" o:title=""/>
                </v:shape>
                <o:OLEObject Type="Embed" ProgID="Equation.DSMT4" ShapeID="_x0000_i1025" DrawAspect="Content" ObjectID="_1739694685"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4.1pt;height:16.95pt" o:ole="">
                  <v:imagedata r:id="rId14" o:title=""/>
                </v:shape>
                <o:OLEObject Type="Embed" ProgID="Equation.DSMT4" ShapeID="_x0000_i1026" DrawAspect="Content" ObjectID="_1739694686"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ins w:id="640" w:author="Mohammad ABDI ABYANEH" w:date="2023-02-28T09:06:00Z"/>
          <w:lang w:eastAsia="zh-CN"/>
        </w:rPr>
      </w:pPr>
    </w:p>
    <w:p w14:paraId="108A10F4" w14:textId="77777777" w:rsidR="004F7A23" w:rsidRPr="008F6056" w:rsidRDefault="004F7A23" w:rsidP="00692089">
      <w:pPr>
        <w:pStyle w:val="Guidance"/>
        <w:rPr>
          <w:lang w:eastAsia="zh-CN"/>
        </w:rPr>
      </w:pPr>
    </w:p>
    <w:p w14:paraId="1E07DF7E" w14:textId="0FA6EB45" w:rsidR="00C631A1" w:rsidRDefault="004C350D" w:rsidP="00F444E3">
      <w:pPr>
        <w:pStyle w:val="Heading2"/>
      </w:pPr>
      <w:bookmarkStart w:id="641" w:name="_Toc110005733"/>
      <w:r>
        <w:t>5.4</w:t>
      </w:r>
      <w:r w:rsidR="00E64C87">
        <w:tab/>
      </w:r>
      <w:r w:rsidR="00CE2E42">
        <w:t xml:space="preserve"> </w:t>
      </w:r>
      <w:r w:rsidR="00F444E3" w:rsidRPr="00F444E3">
        <w:t xml:space="preserve"> LTE-A inter-band CA for x (x&gt;2</w:t>
      </w:r>
      <w:proofErr w:type="gramStart"/>
      <w:r w:rsidR="00F444E3" w:rsidRPr="00F444E3">
        <w:t>)  bands</w:t>
      </w:r>
      <w:proofErr w:type="gramEnd"/>
      <w:r w:rsidR="00F444E3" w:rsidRPr="00F444E3">
        <w:t xml:space="preserve"> DL with 2 bands UL</w:t>
      </w:r>
      <w:bookmarkEnd w:id="641"/>
    </w:p>
    <w:p w14:paraId="2F15B82C" w14:textId="6F6182F5" w:rsidR="00C631A1" w:rsidRDefault="004C350D" w:rsidP="00260AEF">
      <w:pPr>
        <w:pStyle w:val="Heading3"/>
        <w:rPr>
          <w:sz w:val="24"/>
          <w:szCs w:val="18"/>
        </w:rPr>
      </w:pPr>
      <w:bookmarkStart w:id="642" w:name="_Toc45108111"/>
      <w:bookmarkStart w:id="643"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642"/>
      <w:bookmarkEnd w:id="643"/>
    </w:p>
    <w:p w14:paraId="72C293F0" w14:textId="2F93EBCD" w:rsidR="00987237" w:rsidRPr="00987237" w:rsidRDefault="00987237" w:rsidP="00260AEF">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309AB9C9" w14:textId="241CCDC7" w:rsidR="00987237" w:rsidRDefault="00987237" w:rsidP="00651DCD">
      <w:pPr>
        <w:pStyle w:val="Heading4"/>
        <w:rPr>
          <w:rFonts w:ascii="Calibri" w:hAnsi="Calibri"/>
          <w:sz w:val="22"/>
          <w:szCs w:val="22"/>
          <w:lang w:eastAsia="sv-SE"/>
        </w:rPr>
      </w:pPr>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p>
    <w:p w14:paraId="3AD61C07" w14:textId="77777777" w:rsidR="00987237" w:rsidRDefault="00987237" w:rsidP="00651DCD">
      <w:pPr>
        <w:pStyle w:val="Heading5"/>
        <w:rPr>
          <w:lang w:val="en-US" w:eastAsia="ko-KR"/>
        </w:rPr>
      </w:pPr>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p>
    <w:p w14:paraId="42FE0160" w14:textId="77777777" w:rsidR="00987237" w:rsidRDefault="00987237"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260AEF">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F63E19">
            <w:pPr>
              <w:pStyle w:val="TAH"/>
              <w:rPr>
                <w:rFonts w:cs="Arial"/>
              </w:rPr>
            </w:pPr>
            <w:r>
              <w:rPr>
                <w:rFonts w:cs="Arial"/>
              </w:rPr>
              <w:t>Maximum aggregated bandwidth</w:t>
            </w:r>
          </w:p>
          <w:p w14:paraId="0F5C7118" w14:textId="77777777" w:rsidR="00987237" w:rsidRDefault="00987237"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6A072A">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260AEF">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260AEF">
            <w:pPr>
              <w:pStyle w:val="TAC"/>
              <w:rPr>
                <w:rFonts w:cs="Arial"/>
                <w:color w:val="000000"/>
                <w:lang w:eastAsia="ja-JP"/>
              </w:rPr>
            </w:pPr>
            <w:r>
              <w:rPr>
                <w:rFonts w:cs="Arial"/>
                <w:color w:val="000000"/>
                <w:lang w:eastAsia="ja-JP"/>
              </w:rPr>
              <w:t>CA_1A-3A</w:t>
            </w:r>
          </w:p>
          <w:p w14:paraId="0ADC1DDE" w14:textId="77777777" w:rsidR="00987237" w:rsidRPr="00604FB4" w:rsidRDefault="00987237" w:rsidP="00260AEF">
            <w:pPr>
              <w:pStyle w:val="TAC"/>
              <w:rPr>
                <w:rFonts w:cs="Arial"/>
                <w:color w:val="000000"/>
                <w:lang w:eastAsia="ja-JP"/>
              </w:rPr>
            </w:pPr>
            <w:r>
              <w:rPr>
                <w:rFonts w:cs="Arial"/>
                <w:color w:val="000000"/>
                <w:lang w:eastAsia="ja-JP"/>
              </w:rPr>
              <w:t>CA_1A-41A</w:t>
            </w:r>
          </w:p>
          <w:p w14:paraId="397294C2" w14:textId="77777777" w:rsidR="00987237" w:rsidRDefault="00987237" w:rsidP="00440A7C">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6A072A">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C6428B">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pPr>
              <w:spacing w:after="0"/>
              <w:rPr>
                <w:rFonts w:ascii="Arial" w:hAnsi="Arial" w:cs="Arial"/>
                <w:sz w:val="18"/>
                <w:lang w:eastAsia="ko-KR"/>
              </w:rPr>
            </w:pPr>
          </w:p>
        </w:tc>
      </w:tr>
    </w:tbl>
    <w:p w14:paraId="2199DC31" w14:textId="77777777" w:rsidR="00987237" w:rsidRDefault="00987237" w:rsidP="00260AEF">
      <w:pPr>
        <w:rPr>
          <w:lang w:val="en-US"/>
        </w:rPr>
      </w:pPr>
    </w:p>
    <w:p w14:paraId="26A0FFDC" w14:textId="77777777" w:rsidR="00987237" w:rsidRDefault="00987237" w:rsidP="00651DCD">
      <w:pPr>
        <w:pStyle w:val="Heading5"/>
        <w:rPr>
          <w:lang w:val="en-US" w:eastAsia="ko-KR"/>
        </w:rPr>
      </w:pPr>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p>
    <w:p w14:paraId="098451A9" w14:textId="77777777" w:rsidR="00987237" w:rsidRDefault="00987237" w:rsidP="00260AEF">
      <w:pPr>
        <w:rPr>
          <w:lang w:val="en-US"/>
        </w:rPr>
      </w:pPr>
      <w:r>
        <w:rPr>
          <w:lang w:val="en-US"/>
        </w:rPr>
        <w:t>Coexistence requirements for CA_1-3, CA_1-41 and CA_3-41 already exist in TS 36101.</w:t>
      </w:r>
    </w:p>
    <w:p w14:paraId="343D7B1A" w14:textId="77777777" w:rsidR="00987237" w:rsidRDefault="00987237" w:rsidP="00651DCD">
      <w:pPr>
        <w:pStyle w:val="Heading5"/>
        <w:rPr>
          <w:lang w:val="en-US"/>
        </w:rPr>
      </w:pPr>
      <w:r>
        <w:rPr>
          <w:lang w:val="en-US" w:eastAsia="ja-JP"/>
        </w:rPr>
        <w:t>5.4.1</w:t>
      </w:r>
      <w:r>
        <w:rPr>
          <w:lang w:val="en-US"/>
        </w:rPr>
        <w:t>.</w:t>
      </w:r>
      <w:r>
        <w:rPr>
          <w:lang w:val="en-US" w:eastAsia="ja-JP"/>
        </w:rPr>
        <w:t>3</w:t>
      </w:r>
      <w:r>
        <w:rPr>
          <w:lang w:val="en-US"/>
        </w:rPr>
        <w:tab/>
        <w:t>∆TIB and ∆RIB values</w:t>
      </w:r>
    </w:p>
    <w:p w14:paraId="35A86734" w14:textId="77777777" w:rsidR="00987237" w:rsidRPr="006B5E32" w:rsidRDefault="00987237" w:rsidP="00260AEF">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260AEF">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9C786B">
            <w:pPr>
              <w:pStyle w:val="TAH"/>
            </w:pPr>
            <w:proofErr w:type="spellStart"/>
            <w:r>
              <w:t>ΔT</w:t>
            </w:r>
            <w:r>
              <w:rPr>
                <w:vertAlign w:val="subscript"/>
              </w:rPr>
              <w:t>IB,c</w:t>
            </w:r>
            <w:proofErr w:type="spellEnd"/>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260AEF"/>
    <w:p w14:paraId="0A242885" w14:textId="77777777" w:rsidR="00987237" w:rsidRDefault="00987237" w:rsidP="00260AEF">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260AEF">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260AEF">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260AEF">
      <w:pPr>
        <w:jc w:val="both"/>
        <w:rPr>
          <w:lang w:eastAsia="zh-CN"/>
        </w:rPr>
      </w:pPr>
    </w:p>
    <w:p w14:paraId="1C9E51B5" w14:textId="77777777" w:rsidR="00987237" w:rsidRDefault="00987237" w:rsidP="00651DCD">
      <w:pPr>
        <w:pStyle w:val="Heading5"/>
        <w:rPr>
          <w:lang w:val="en-US"/>
        </w:rPr>
      </w:pPr>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p>
    <w:p w14:paraId="00B14E9F" w14:textId="77777777" w:rsidR="00987237" w:rsidRDefault="00987237" w:rsidP="00260AEF">
      <w:pPr>
        <w:pStyle w:val="TH"/>
      </w:pPr>
      <w:r>
        <w:t xml:space="preserve">Table 5.4.1.4-1: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260AEF">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260AEF">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260AEF">
            <w:pPr>
              <w:pStyle w:val="TAH"/>
              <w:rPr>
                <w:rFonts w:cs="Arial"/>
              </w:rPr>
            </w:pPr>
            <w:r>
              <w:rPr>
                <w:rFonts w:cs="Arial"/>
              </w:rPr>
              <w:t>EUTRA CA</w:t>
            </w:r>
          </w:p>
          <w:p w14:paraId="3BA46BE2" w14:textId="77777777" w:rsidR="00987237" w:rsidRDefault="00987237" w:rsidP="00260AEF">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260AEF">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440A7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9C786B">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7C107B">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330BCA">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330BCA">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F63E19">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260AEF">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260AEF">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260AEF">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440A7C">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9C786B">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7C107B">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330BCA">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330BCA">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F63E19">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pPr>
              <w:pStyle w:val="TAC"/>
              <w:rPr>
                <w:rFonts w:cs="Arial"/>
              </w:rPr>
            </w:pPr>
            <w:r>
              <w:rPr>
                <w:rFonts w:cs="Arial"/>
                <w:lang w:eastAsia="zh-CN"/>
              </w:rPr>
              <w:t>N/A</w:t>
            </w:r>
          </w:p>
        </w:tc>
      </w:tr>
    </w:tbl>
    <w:p w14:paraId="251588CF" w14:textId="77777777" w:rsidR="00987237" w:rsidRDefault="00987237" w:rsidP="00260AEF"/>
    <w:p w14:paraId="196019BF" w14:textId="12315EFF" w:rsidR="001F3110" w:rsidRDefault="001F3110" w:rsidP="00651DCD">
      <w:pPr>
        <w:pStyle w:val="Heading4"/>
        <w:rPr>
          <w:rFonts w:ascii="Calibri" w:hAnsi="Calibri"/>
          <w:sz w:val="22"/>
          <w:szCs w:val="22"/>
          <w:lang w:eastAsia="sv-SE"/>
        </w:rPr>
      </w:pPr>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p>
    <w:p w14:paraId="16C87846" w14:textId="77777777" w:rsidR="001F3110" w:rsidRDefault="001F3110" w:rsidP="00651DCD">
      <w:pPr>
        <w:pStyle w:val="Heading5"/>
        <w:rPr>
          <w:lang w:val="en-US" w:eastAsia="ko-KR"/>
        </w:rPr>
      </w:pPr>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p>
    <w:p w14:paraId="23BADEA3" w14:textId="77777777" w:rsidR="001F3110" w:rsidRDefault="001F3110"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260AEF">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F63E19">
            <w:pPr>
              <w:pStyle w:val="TAH"/>
              <w:rPr>
                <w:rFonts w:cs="Arial"/>
              </w:rPr>
            </w:pPr>
            <w:r>
              <w:rPr>
                <w:rFonts w:cs="Arial"/>
              </w:rPr>
              <w:t>Maximum aggregated bandwidth</w:t>
            </w:r>
          </w:p>
          <w:p w14:paraId="78177688" w14:textId="77777777" w:rsidR="001F3110" w:rsidRDefault="001F3110"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6A072A">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260AEF">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260AEF">
            <w:pPr>
              <w:pStyle w:val="TAC"/>
              <w:rPr>
                <w:rFonts w:cs="Arial"/>
                <w:color w:val="000000"/>
                <w:lang w:eastAsia="ja-JP"/>
              </w:rPr>
            </w:pPr>
            <w:r>
              <w:rPr>
                <w:rFonts w:cs="Arial"/>
                <w:color w:val="000000"/>
                <w:lang w:eastAsia="ja-JP"/>
              </w:rPr>
              <w:t>CA_1A-8A</w:t>
            </w:r>
          </w:p>
          <w:p w14:paraId="116C458B" w14:textId="77777777" w:rsidR="001F3110" w:rsidRPr="00533ED2" w:rsidRDefault="001F3110" w:rsidP="00260AEF">
            <w:pPr>
              <w:pStyle w:val="TAC"/>
              <w:rPr>
                <w:rFonts w:cs="Arial"/>
                <w:color w:val="000000"/>
                <w:lang w:eastAsia="ja-JP"/>
              </w:rPr>
            </w:pPr>
            <w:r>
              <w:rPr>
                <w:rFonts w:cs="Arial"/>
                <w:color w:val="000000"/>
                <w:lang w:eastAsia="ja-JP"/>
              </w:rPr>
              <w:t>CA_1A-41A</w:t>
            </w:r>
          </w:p>
          <w:p w14:paraId="01B49C93" w14:textId="77777777" w:rsidR="001F3110" w:rsidRDefault="001F3110"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C6428B">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pPr>
              <w:spacing w:after="0"/>
              <w:rPr>
                <w:rFonts w:ascii="Arial" w:hAnsi="Arial" w:cs="Arial"/>
                <w:sz w:val="18"/>
                <w:lang w:eastAsia="ko-KR"/>
              </w:rPr>
            </w:pPr>
          </w:p>
        </w:tc>
      </w:tr>
    </w:tbl>
    <w:p w14:paraId="557B43F1" w14:textId="77777777" w:rsidR="001F3110" w:rsidRDefault="001F3110" w:rsidP="00260AEF">
      <w:pPr>
        <w:rPr>
          <w:lang w:val="en-US"/>
        </w:rPr>
      </w:pPr>
    </w:p>
    <w:p w14:paraId="74EA4C97" w14:textId="77777777" w:rsidR="001F3110" w:rsidRDefault="001F3110" w:rsidP="00651DCD">
      <w:pPr>
        <w:pStyle w:val="Heading5"/>
        <w:rPr>
          <w:lang w:val="en-US" w:eastAsia="ko-KR"/>
        </w:rPr>
      </w:pPr>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p>
    <w:p w14:paraId="5B89271A" w14:textId="77777777" w:rsidR="001F3110" w:rsidRDefault="001F3110" w:rsidP="00260AEF">
      <w:pPr>
        <w:rPr>
          <w:lang w:val="en-US"/>
        </w:rPr>
      </w:pPr>
      <w:r>
        <w:rPr>
          <w:lang w:val="en-US"/>
        </w:rPr>
        <w:t>Coexistence requirements for CA_1-8, CA_1-41 and CA_8-41 already exist in TS 36101.</w:t>
      </w:r>
    </w:p>
    <w:p w14:paraId="37AE002A" w14:textId="77777777" w:rsidR="001F3110" w:rsidRDefault="001F3110" w:rsidP="00651DCD">
      <w:pPr>
        <w:pStyle w:val="Heading5"/>
        <w:rPr>
          <w:lang w:val="en-US"/>
        </w:rPr>
      </w:pPr>
      <w:r>
        <w:rPr>
          <w:lang w:val="en-US" w:eastAsia="ja-JP"/>
        </w:rPr>
        <w:t>5.4.2</w:t>
      </w:r>
      <w:r>
        <w:rPr>
          <w:lang w:val="en-US"/>
        </w:rPr>
        <w:t>.</w:t>
      </w:r>
      <w:r>
        <w:rPr>
          <w:lang w:val="en-US" w:eastAsia="ja-JP"/>
        </w:rPr>
        <w:t>3</w:t>
      </w:r>
      <w:r>
        <w:rPr>
          <w:lang w:val="en-US"/>
        </w:rPr>
        <w:tab/>
        <w:t>∆TIB and ∆RIB values</w:t>
      </w:r>
    </w:p>
    <w:p w14:paraId="29491E6E" w14:textId="77777777" w:rsidR="001F3110" w:rsidRPr="006B5E32" w:rsidRDefault="001F3110" w:rsidP="00260AEF">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260AEF">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9C786B">
            <w:pPr>
              <w:pStyle w:val="TAH"/>
            </w:pPr>
            <w:proofErr w:type="spellStart"/>
            <w:r>
              <w:t>ΔT</w:t>
            </w:r>
            <w:r>
              <w:rPr>
                <w:vertAlign w:val="subscript"/>
              </w:rPr>
              <w:t>IB,c</w:t>
            </w:r>
            <w:proofErr w:type="spellEnd"/>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260AEF"/>
    <w:p w14:paraId="3B4AD0F3" w14:textId="77777777" w:rsidR="001F3110" w:rsidRDefault="001F3110" w:rsidP="00260AEF">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260AEF">
      <w:pPr>
        <w:jc w:val="both"/>
        <w:rPr>
          <w:lang w:eastAsia="zh-CN"/>
        </w:rPr>
      </w:pPr>
    </w:p>
    <w:p w14:paraId="7408B5FF" w14:textId="77777777" w:rsidR="001F3110" w:rsidRDefault="001F3110" w:rsidP="00651DCD">
      <w:pPr>
        <w:pStyle w:val="Heading5"/>
        <w:rPr>
          <w:lang w:val="en-US"/>
        </w:rPr>
      </w:pPr>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p>
    <w:p w14:paraId="0D3ADD18" w14:textId="77777777" w:rsidR="001F3110" w:rsidRDefault="001F3110" w:rsidP="00260AEF">
      <w:pPr>
        <w:rPr>
          <w:lang w:eastAsia="zh-CN"/>
        </w:rPr>
      </w:pPr>
      <w:r>
        <w:rPr>
          <w:lang w:eastAsia="zh-CN"/>
        </w:rPr>
        <w:t>For IMD5 hit in B8 DL from CA_1A-41A UL, it is proposed the following MSD is re-used from DC_8-41_n1 in 38101-3:</w:t>
      </w:r>
    </w:p>
    <w:p w14:paraId="26409319" w14:textId="77777777" w:rsidR="001F3110" w:rsidRDefault="001F3110" w:rsidP="00260AEF">
      <w:pPr>
        <w:pStyle w:val="TH"/>
      </w:pPr>
      <w:r>
        <w:t xml:space="preserve">Table 5.4.2.4-1: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440A7C">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260AEF">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260AEF">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260AEF">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440A7C">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9C786B">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7C107B">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330BCA">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330BCA">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F63E19">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F63E19">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F63E19">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pPr>
              <w:pStyle w:val="TAC"/>
              <w:rPr>
                <w:rFonts w:cs="Arial"/>
                <w:lang w:val="en-US"/>
              </w:rPr>
            </w:pPr>
            <w:r>
              <w:rPr>
                <w:rFonts w:cs="Arial"/>
                <w:lang w:val="en-US"/>
              </w:rPr>
              <w:t>N/A</w:t>
            </w:r>
          </w:p>
        </w:tc>
      </w:tr>
    </w:tbl>
    <w:p w14:paraId="609A4544" w14:textId="77777777" w:rsidR="001F3110" w:rsidRPr="00987237" w:rsidRDefault="001F3110" w:rsidP="00260AEF"/>
    <w:p w14:paraId="47138A0B" w14:textId="05C1C577" w:rsidR="009243BE" w:rsidRDefault="009243BE" w:rsidP="00651DCD">
      <w:pPr>
        <w:pStyle w:val="Heading4"/>
        <w:rPr>
          <w:rFonts w:ascii="Calibri" w:hAnsi="Calibri"/>
          <w:sz w:val="22"/>
          <w:szCs w:val="22"/>
          <w:lang w:eastAsia="sv-SE"/>
        </w:rPr>
      </w:pPr>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p>
    <w:p w14:paraId="53A39433" w14:textId="77777777" w:rsidR="009243BE" w:rsidRDefault="009243BE" w:rsidP="00651DCD">
      <w:pPr>
        <w:pStyle w:val="Heading5"/>
        <w:rPr>
          <w:lang w:val="en-US" w:eastAsia="ko-KR"/>
        </w:rPr>
      </w:pPr>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p>
    <w:p w14:paraId="457937F4" w14:textId="77777777" w:rsidR="009243BE" w:rsidRDefault="009243BE"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260AEF">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F63E19">
            <w:pPr>
              <w:pStyle w:val="TAH"/>
              <w:rPr>
                <w:rFonts w:cs="Arial"/>
              </w:rPr>
            </w:pPr>
            <w:r>
              <w:rPr>
                <w:rFonts w:cs="Arial"/>
              </w:rPr>
              <w:t>Maximum aggregated bandwidth</w:t>
            </w:r>
          </w:p>
          <w:p w14:paraId="154DA377" w14:textId="77777777" w:rsidR="009243BE" w:rsidRDefault="009243BE"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6A072A">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260AEF">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260AEF">
            <w:pPr>
              <w:pStyle w:val="TAC"/>
              <w:rPr>
                <w:rFonts w:cs="Arial"/>
                <w:color w:val="000000"/>
                <w:lang w:eastAsia="ja-JP"/>
              </w:rPr>
            </w:pPr>
            <w:r>
              <w:rPr>
                <w:rFonts w:cs="Arial"/>
                <w:color w:val="000000"/>
                <w:lang w:eastAsia="ja-JP"/>
              </w:rPr>
              <w:t>CA_3A-8A</w:t>
            </w:r>
          </w:p>
          <w:p w14:paraId="180EC271" w14:textId="77777777" w:rsidR="009243BE" w:rsidRPr="009F1BE1" w:rsidRDefault="009243BE" w:rsidP="00260AEF">
            <w:pPr>
              <w:pStyle w:val="TAC"/>
              <w:rPr>
                <w:rFonts w:cs="Arial"/>
                <w:color w:val="000000"/>
                <w:lang w:eastAsia="ja-JP"/>
              </w:rPr>
            </w:pPr>
            <w:r>
              <w:rPr>
                <w:rFonts w:cs="Arial"/>
                <w:color w:val="000000"/>
                <w:lang w:eastAsia="ja-JP"/>
              </w:rPr>
              <w:t>CA_3A-41A</w:t>
            </w:r>
          </w:p>
          <w:p w14:paraId="094631BC" w14:textId="77777777" w:rsidR="009243BE" w:rsidRDefault="009243BE"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9C786B">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330BC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C6428B">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pPr>
              <w:spacing w:after="0"/>
              <w:rPr>
                <w:rFonts w:ascii="Arial" w:hAnsi="Arial" w:cs="Arial"/>
                <w:sz w:val="18"/>
                <w:lang w:eastAsia="ko-KR"/>
              </w:rPr>
            </w:pPr>
          </w:p>
        </w:tc>
      </w:tr>
    </w:tbl>
    <w:p w14:paraId="0F999D8B" w14:textId="77777777" w:rsidR="009243BE" w:rsidRDefault="009243BE" w:rsidP="00260AEF">
      <w:pPr>
        <w:rPr>
          <w:lang w:val="en-US"/>
        </w:rPr>
      </w:pPr>
    </w:p>
    <w:p w14:paraId="133DA249" w14:textId="77777777" w:rsidR="009243BE" w:rsidRDefault="009243BE" w:rsidP="00651DCD">
      <w:pPr>
        <w:pStyle w:val="Heading5"/>
        <w:rPr>
          <w:lang w:val="en-US" w:eastAsia="ko-KR"/>
        </w:rPr>
      </w:pPr>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p>
    <w:p w14:paraId="3E877441" w14:textId="77777777" w:rsidR="009243BE" w:rsidRDefault="009243BE" w:rsidP="00260AEF">
      <w:pPr>
        <w:rPr>
          <w:lang w:val="en-US"/>
        </w:rPr>
      </w:pPr>
      <w:r>
        <w:rPr>
          <w:lang w:val="en-US"/>
        </w:rPr>
        <w:t>Coexistence requirements for CA_3-8, CA_3-41 and CA_8-41 already exist in TS 36101.</w:t>
      </w:r>
    </w:p>
    <w:p w14:paraId="6D83C21E" w14:textId="77777777" w:rsidR="009243BE" w:rsidRDefault="009243BE" w:rsidP="00651DCD">
      <w:pPr>
        <w:pStyle w:val="Heading5"/>
        <w:rPr>
          <w:lang w:val="en-US"/>
        </w:rPr>
      </w:pPr>
      <w:r>
        <w:rPr>
          <w:lang w:val="en-US" w:eastAsia="ja-JP"/>
        </w:rPr>
        <w:t>5.4.3</w:t>
      </w:r>
      <w:r>
        <w:rPr>
          <w:lang w:val="en-US"/>
        </w:rPr>
        <w:t>.</w:t>
      </w:r>
      <w:r>
        <w:rPr>
          <w:lang w:val="en-US" w:eastAsia="ja-JP"/>
        </w:rPr>
        <w:t>3</w:t>
      </w:r>
      <w:r>
        <w:rPr>
          <w:lang w:val="en-US"/>
        </w:rPr>
        <w:tab/>
        <w:t>∆TIB and ∆RIB values</w:t>
      </w:r>
    </w:p>
    <w:p w14:paraId="72BAF74D" w14:textId="77777777" w:rsidR="009243BE" w:rsidRPr="006B5E32" w:rsidRDefault="009243BE" w:rsidP="00260AEF">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260AEF">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9C786B">
            <w:pPr>
              <w:pStyle w:val="TAH"/>
            </w:pPr>
            <w:proofErr w:type="spellStart"/>
            <w:r>
              <w:t>ΔT</w:t>
            </w:r>
            <w:r>
              <w:rPr>
                <w:vertAlign w:val="subscript"/>
              </w:rPr>
              <w:t>IB,c</w:t>
            </w:r>
            <w:proofErr w:type="spellEnd"/>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260AEF"/>
    <w:p w14:paraId="7555221A" w14:textId="77777777" w:rsidR="009243BE" w:rsidRDefault="009243BE" w:rsidP="00260AEF">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260AEF">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260AEF">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260AEF">
      <w:pPr>
        <w:jc w:val="both"/>
        <w:rPr>
          <w:lang w:eastAsia="zh-CN"/>
        </w:rPr>
      </w:pPr>
    </w:p>
    <w:p w14:paraId="5DE33C36" w14:textId="77777777" w:rsidR="009243BE" w:rsidRDefault="009243BE" w:rsidP="00651DCD">
      <w:pPr>
        <w:pStyle w:val="Heading5"/>
        <w:rPr>
          <w:lang w:val="en-US"/>
        </w:rPr>
      </w:pPr>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p>
    <w:p w14:paraId="7189CD0A" w14:textId="77777777" w:rsidR="009243BE" w:rsidRDefault="009243BE" w:rsidP="00260AEF">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260AEF">
      <w:pPr>
        <w:pStyle w:val="TH"/>
      </w:pPr>
      <w:r>
        <w:t xml:space="preserve">Table 5.4.3.4-1: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440A7C">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260AEF">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260AEF">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260AEF">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440A7C">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9C786B">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7C107B">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330BCA">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330BCA">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F63E19">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F63E19">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F63E19">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260AEF">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440A7C">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9C786B">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7C107B">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330BCA">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330BCA">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F63E19">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F63E19">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F63E19">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260AEF">
            <w:pPr>
              <w:pStyle w:val="TAN"/>
              <w:rPr>
                <w:lang w:val="x-none"/>
              </w:rPr>
            </w:pPr>
            <w:r>
              <w:t>NOTE 1:</w:t>
            </w:r>
            <w:r>
              <w:tab/>
              <w:t>This band is subject to IMD3 also which MSD is not specified.</w:t>
            </w:r>
          </w:p>
        </w:tc>
      </w:tr>
    </w:tbl>
    <w:p w14:paraId="181C8C8D" w14:textId="77777777" w:rsidR="00C631A1" w:rsidRPr="001B3103" w:rsidRDefault="00C631A1" w:rsidP="00260AEF"/>
    <w:p w14:paraId="7A8E8A34" w14:textId="0F1285F0" w:rsidR="008C558A" w:rsidRDefault="008C558A" w:rsidP="00651DCD">
      <w:pPr>
        <w:pStyle w:val="Heading4"/>
        <w:rPr>
          <w:rFonts w:ascii="Calibri" w:hAnsi="Calibri"/>
          <w:sz w:val="22"/>
          <w:szCs w:val="22"/>
          <w:lang w:eastAsia="sv-SE"/>
        </w:rPr>
      </w:pPr>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p>
    <w:p w14:paraId="4958E7C6" w14:textId="77777777" w:rsidR="008C558A" w:rsidRDefault="008C558A" w:rsidP="00651DCD">
      <w:pPr>
        <w:pStyle w:val="Heading5"/>
        <w:rPr>
          <w:lang w:val="en-US" w:eastAsia="ko-KR"/>
        </w:rPr>
      </w:pPr>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p>
    <w:p w14:paraId="72C06C92" w14:textId="77777777" w:rsidR="008C558A" w:rsidRDefault="008C558A"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260AEF">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330BCA">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F63E19">
            <w:pPr>
              <w:pStyle w:val="TAH"/>
              <w:rPr>
                <w:rFonts w:cs="Arial"/>
              </w:rPr>
            </w:pPr>
            <w:r>
              <w:rPr>
                <w:rFonts w:cs="Arial"/>
              </w:rPr>
              <w:t>Maximum aggregated bandwidth</w:t>
            </w:r>
          </w:p>
          <w:p w14:paraId="1C44C0F9" w14:textId="77777777" w:rsidR="008C558A" w:rsidRDefault="008C558A" w:rsidP="00F63E19">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6A072A">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260AEF">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260AEF">
            <w:pPr>
              <w:pStyle w:val="TAC"/>
              <w:rPr>
                <w:rFonts w:cs="Arial"/>
                <w:color w:val="000000"/>
                <w:lang w:eastAsia="ja-JP"/>
              </w:rPr>
            </w:pPr>
            <w:r>
              <w:rPr>
                <w:rFonts w:cs="Arial"/>
                <w:color w:val="000000"/>
                <w:lang w:eastAsia="ja-JP"/>
              </w:rPr>
              <w:t>CA_1A-3A</w:t>
            </w:r>
          </w:p>
          <w:p w14:paraId="2F3BF42D" w14:textId="77777777" w:rsidR="008C558A" w:rsidRDefault="008C558A" w:rsidP="00260AEF">
            <w:pPr>
              <w:pStyle w:val="TAC"/>
              <w:rPr>
                <w:rFonts w:cs="Arial"/>
                <w:color w:val="000000"/>
                <w:lang w:eastAsia="ja-JP"/>
              </w:rPr>
            </w:pPr>
            <w:r>
              <w:rPr>
                <w:rFonts w:cs="Arial"/>
                <w:color w:val="000000"/>
                <w:lang w:eastAsia="ja-JP"/>
              </w:rPr>
              <w:t>CA_1A-8A</w:t>
            </w:r>
          </w:p>
          <w:p w14:paraId="2A131D2B" w14:textId="77777777" w:rsidR="008C558A" w:rsidRDefault="008C558A" w:rsidP="00440A7C">
            <w:pPr>
              <w:pStyle w:val="TAC"/>
              <w:rPr>
                <w:rFonts w:cs="Arial"/>
                <w:color w:val="000000"/>
                <w:lang w:eastAsia="ja-JP"/>
              </w:rPr>
            </w:pPr>
            <w:r>
              <w:rPr>
                <w:rFonts w:cs="Arial"/>
                <w:color w:val="000000"/>
                <w:lang w:eastAsia="ja-JP"/>
              </w:rPr>
              <w:t>CA_1A-41A</w:t>
            </w:r>
          </w:p>
          <w:p w14:paraId="3A52C4A7" w14:textId="77777777" w:rsidR="008C558A" w:rsidRDefault="008C558A" w:rsidP="009C786B">
            <w:pPr>
              <w:pStyle w:val="TAC"/>
              <w:rPr>
                <w:rFonts w:cs="Arial"/>
                <w:color w:val="000000"/>
                <w:lang w:eastAsia="ja-JP"/>
              </w:rPr>
            </w:pPr>
            <w:r>
              <w:rPr>
                <w:rFonts w:cs="Arial"/>
                <w:color w:val="000000"/>
                <w:lang w:eastAsia="ja-JP"/>
              </w:rPr>
              <w:t>CA_3A-8A</w:t>
            </w:r>
          </w:p>
          <w:p w14:paraId="144EFFD4" w14:textId="77777777" w:rsidR="008C558A" w:rsidRPr="00A30992" w:rsidRDefault="008C558A" w:rsidP="007C107B">
            <w:pPr>
              <w:pStyle w:val="TAC"/>
              <w:rPr>
                <w:rFonts w:cs="Arial"/>
                <w:color w:val="000000"/>
                <w:lang w:eastAsia="ja-JP"/>
              </w:rPr>
            </w:pPr>
            <w:r>
              <w:rPr>
                <w:rFonts w:cs="Arial"/>
                <w:color w:val="000000"/>
                <w:lang w:eastAsia="ja-JP"/>
              </w:rPr>
              <w:t>CA_3A-41A</w:t>
            </w:r>
          </w:p>
          <w:p w14:paraId="35B93498" w14:textId="77777777" w:rsidR="008C558A" w:rsidRDefault="008C558A" w:rsidP="00330BCA">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330BCA">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F63E19">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6A072A">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C6428B">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EC1347">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477B4B">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E83C62">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pPr>
              <w:spacing w:after="0"/>
              <w:rPr>
                <w:rFonts w:ascii="Arial" w:hAnsi="Arial" w:cs="Arial"/>
                <w:sz w:val="18"/>
                <w:lang w:eastAsia="ko-KR"/>
              </w:rPr>
            </w:pPr>
          </w:p>
        </w:tc>
      </w:tr>
    </w:tbl>
    <w:p w14:paraId="7C3A5C30" w14:textId="77777777" w:rsidR="008C558A" w:rsidRDefault="008C558A" w:rsidP="00260AEF">
      <w:pPr>
        <w:rPr>
          <w:lang w:val="en-US"/>
        </w:rPr>
      </w:pPr>
    </w:p>
    <w:p w14:paraId="65EFA68E" w14:textId="77777777" w:rsidR="008C558A" w:rsidRDefault="008C558A" w:rsidP="00651DCD">
      <w:pPr>
        <w:pStyle w:val="Heading5"/>
        <w:rPr>
          <w:lang w:val="en-US" w:eastAsia="ko-KR"/>
        </w:rPr>
      </w:pPr>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p>
    <w:p w14:paraId="35D57F03" w14:textId="77777777" w:rsidR="008C558A" w:rsidRDefault="008C558A" w:rsidP="00260AEF">
      <w:pPr>
        <w:rPr>
          <w:lang w:val="en-US"/>
        </w:rPr>
      </w:pPr>
      <w:r>
        <w:rPr>
          <w:lang w:val="en-US"/>
        </w:rPr>
        <w:t>Coexistence requirements for CA_1-3, CA_1-8, CA_1-41, CA_3-8, CA_3-41 and CA_8-41 already exist in TS 36101.</w:t>
      </w:r>
    </w:p>
    <w:p w14:paraId="5A765F5E" w14:textId="77777777" w:rsidR="008C558A" w:rsidRDefault="008C558A" w:rsidP="00651DCD">
      <w:pPr>
        <w:pStyle w:val="Heading5"/>
        <w:rPr>
          <w:lang w:val="en-US"/>
        </w:rPr>
      </w:pPr>
      <w:r>
        <w:rPr>
          <w:lang w:val="en-US" w:eastAsia="ja-JP"/>
        </w:rPr>
        <w:t>5.4.4</w:t>
      </w:r>
      <w:r>
        <w:rPr>
          <w:lang w:val="en-US"/>
        </w:rPr>
        <w:t>.</w:t>
      </w:r>
      <w:r>
        <w:rPr>
          <w:lang w:val="en-US" w:eastAsia="ja-JP"/>
        </w:rPr>
        <w:t>3</w:t>
      </w:r>
      <w:r>
        <w:rPr>
          <w:lang w:val="en-US"/>
        </w:rPr>
        <w:tab/>
        <w:t>∆TIB and ∆RIB values</w:t>
      </w:r>
    </w:p>
    <w:p w14:paraId="0A358BB8" w14:textId="77777777" w:rsidR="008C558A" w:rsidRPr="006B5E32" w:rsidRDefault="008C558A" w:rsidP="00260AEF">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260AEF">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9C786B">
            <w:pPr>
              <w:pStyle w:val="TAH"/>
            </w:pPr>
            <w:proofErr w:type="spellStart"/>
            <w:r>
              <w:t>ΔT</w:t>
            </w:r>
            <w:r>
              <w:rPr>
                <w:vertAlign w:val="subscript"/>
              </w:rPr>
              <w:t>IB,c</w:t>
            </w:r>
            <w:proofErr w:type="spellEnd"/>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260AEF"/>
    <w:p w14:paraId="3723CDA3" w14:textId="77777777" w:rsidR="008C558A" w:rsidRDefault="008C558A" w:rsidP="00260AEF">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260AEF">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260AEF">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260AEF">
      <w:pPr>
        <w:jc w:val="both"/>
        <w:rPr>
          <w:lang w:eastAsia="zh-CN"/>
        </w:rPr>
      </w:pPr>
    </w:p>
    <w:p w14:paraId="37309936" w14:textId="77777777" w:rsidR="008C558A" w:rsidRDefault="008C558A" w:rsidP="00651DCD">
      <w:pPr>
        <w:pStyle w:val="Heading5"/>
        <w:rPr>
          <w:lang w:val="en-US"/>
        </w:rPr>
      </w:pPr>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p>
    <w:p w14:paraId="5E7281A9" w14:textId="77777777" w:rsidR="008C558A" w:rsidRDefault="008C558A" w:rsidP="008C558A">
      <w:pPr>
        <w:pStyle w:val="TH"/>
      </w:pPr>
      <w:r>
        <w:t xml:space="preserve">Table 5.4.4.4-1: 4DL/2UL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A40E9D">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A40E9D">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A40E9D">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A40E9D">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A40E9D">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A40E9D">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A40E9D">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A40E9D">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A40E9D">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A40E9D">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A40E9D">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A40E9D">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A40E9D">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A40E9D">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A40E9D">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A40E9D">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A40E9D">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A40E9D">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A40E9D">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A40E9D">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A40E9D">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A40E9D">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A40E9D">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A40E9D">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A40E9D">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A40E9D">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A40E9D">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A40E9D">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A40E9D">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A40E9D">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A40E9D">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A40E9D">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A40E9D">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A40E9D">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A40E9D">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A40E9D">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A40E9D">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A40E9D">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A40E9D">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A40E9D">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A40E9D">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A40E9D">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A40E9D">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A40E9D">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A40E9D">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A40E9D">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A40E9D">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A40E9D">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A40E9D">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A40E9D">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A40E9D">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A40E9D">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A40E9D">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A40E9D">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A40E9D">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A40E9D">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A40E9D">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A40E9D">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A40E9D">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A40E9D">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A40E9D">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A40E9D">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A40E9D">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A40E9D">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A40E9D">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A40E9D">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A40E9D">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A40E9D">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A40E9D">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A40E9D">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A40E9D">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A40E9D">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A40E9D">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A40E9D">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A40E9D">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A40E9D">
            <w:pPr>
              <w:pStyle w:val="TAN"/>
            </w:pPr>
            <w:r>
              <w:t>NOTE 1:</w:t>
            </w:r>
            <w:r>
              <w:tab/>
              <w:t>This band is subject to IMD3 also which MSD is not specified.</w:t>
            </w:r>
          </w:p>
        </w:tc>
      </w:tr>
    </w:tbl>
    <w:p w14:paraId="592EA740" w14:textId="732041DA" w:rsidR="00692089" w:rsidRDefault="00692089" w:rsidP="00692089"/>
    <w:p w14:paraId="79D2CAB5" w14:textId="45194C06" w:rsidR="00260AEF" w:rsidRDefault="00260AEF" w:rsidP="00651DCD">
      <w:pPr>
        <w:pStyle w:val="Heading4"/>
        <w:rPr>
          <w:rFonts w:ascii="Calibri" w:hAnsi="Calibri"/>
          <w:sz w:val="22"/>
          <w:szCs w:val="22"/>
          <w:lang w:eastAsia="sv-SE"/>
        </w:rPr>
      </w:pPr>
      <w:r>
        <w:t>5.4.5</w:t>
      </w:r>
      <w:r>
        <w:rPr>
          <w:rFonts w:ascii="Calibri" w:hAnsi="Calibri"/>
          <w:sz w:val="22"/>
          <w:szCs w:val="22"/>
          <w:lang w:eastAsia="sv-SE"/>
        </w:rPr>
        <w:tab/>
      </w:r>
      <w:r w:rsidR="006A072A">
        <w:t>CA_3-7-32</w:t>
      </w:r>
      <w:r>
        <w:tab/>
      </w:r>
    </w:p>
    <w:p w14:paraId="26B777FE" w14:textId="5873FE16" w:rsidR="00260AEF" w:rsidRDefault="00260AEF" w:rsidP="00651DCD">
      <w:pPr>
        <w:pStyle w:val="Heading5"/>
        <w:rPr>
          <w:lang w:val="en-US" w:eastAsia="ko-KR"/>
        </w:rPr>
      </w:pPr>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p>
    <w:p w14:paraId="67831706" w14:textId="70C3F226" w:rsidR="00260AEF" w:rsidRPr="008B3FEA" w:rsidRDefault="00260AEF" w:rsidP="00260AEF">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260AEF">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440A7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9C786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7C107B">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260AEF">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260AEF">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9C786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7C107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330BC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F63E19">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260AEF">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9C786B">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7C107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330BCA">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F63E19">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260AEF">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440A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9C786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7C107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330BCA">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F63E19">
            <w:pPr>
              <w:pStyle w:val="TAC"/>
              <w:rPr>
                <w:rFonts w:cs="Arial"/>
              </w:rPr>
            </w:pPr>
            <w:r>
              <w:rPr>
                <w:rFonts w:cs="Arial"/>
              </w:rPr>
              <w:t>FDD</w:t>
            </w:r>
          </w:p>
        </w:tc>
      </w:tr>
    </w:tbl>
    <w:p w14:paraId="0B56471D" w14:textId="77777777" w:rsidR="00260AEF" w:rsidRDefault="00260AEF" w:rsidP="00260AEF">
      <w:pPr>
        <w:pStyle w:val="Caption"/>
        <w:jc w:val="center"/>
        <w:rPr>
          <w:rFonts w:ascii="Arial" w:hAnsi="Arial" w:cs="Arial"/>
        </w:rPr>
      </w:pPr>
    </w:p>
    <w:p w14:paraId="07F2EC98" w14:textId="741B0045" w:rsidR="00260AEF" w:rsidRDefault="00260AEF" w:rsidP="00260AEF">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440A7C">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440A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9C786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7C107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F63E19">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F63E19">
            <w:pPr>
              <w:pStyle w:val="TAH"/>
              <w:rPr>
                <w:rFonts w:cs="Arial"/>
              </w:rPr>
            </w:pPr>
            <w:r>
              <w:rPr>
                <w:rFonts w:cs="Arial"/>
              </w:rPr>
              <w:t>Maximum aggregated bandwidth</w:t>
            </w:r>
          </w:p>
          <w:p w14:paraId="2DE64CCA" w14:textId="77777777" w:rsidR="00260AEF" w:rsidRDefault="00260AEF" w:rsidP="006A072A">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C6428B">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260AEF">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260AEF">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440A7C">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9C786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330BC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F63E19">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F63E1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C6428B">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pPr>
              <w:spacing w:after="0"/>
              <w:rPr>
                <w:rFonts w:ascii="Arial" w:hAnsi="Arial" w:cs="Arial"/>
                <w:sz w:val="18"/>
                <w:lang w:eastAsia="ko-KR"/>
              </w:rPr>
            </w:pPr>
          </w:p>
        </w:tc>
      </w:tr>
    </w:tbl>
    <w:p w14:paraId="3BC89738" w14:textId="77777777" w:rsidR="00260AEF" w:rsidRDefault="00260AEF" w:rsidP="00260AEF">
      <w:pPr>
        <w:rPr>
          <w:lang w:val="en-US"/>
        </w:rPr>
      </w:pPr>
    </w:p>
    <w:p w14:paraId="195E0C00" w14:textId="4341F4BA" w:rsidR="00260AEF" w:rsidRDefault="00260AEF" w:rsidP="00651DCD">
      <w:pPr>
        <w:pStyle w:val="Heading5"/>
        <w:rPr>
          <w:lang w:val="en-US" w:eastAsia="ko-KR"/>
        </w:rPr>
      </w:pPr>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p>
    <w:p w14:paraId="47FF0882" w14:textId="77777777" w:rsidR="00260AEF" w:rsidRPr="003A5DF1" w:rsidRDefault="00260AEF" w:rsidP="00260AEF">
      <w:pPr>
        <w:rPr>
          <w:lang w:val="en-US" w:eastAsia="ja-JP"/>
        </w:rPr>
      </w:pPr>
      <w:r>
        <w:rPr>
          <w:lang w:val="en-US" w:eastAsia="ja-JP"/>
        </w:rPr>
        <w:t>Coexistence for CA_3-7 and CA_7 has already been specified in TS 36101.</w:t>
      </w:r>
    </w:p>
    <w:p w14:paraId="1DF63906" w14:textId="173EDAAC" w:rsidR="00260AEF" w:rsidRDefault="00260AEF" w:rsidP="00651DCD">
      <w:pPr>
        <w:pStyle w:val="Heading5"/>
        <w:rPr>
          <w:lang w:val="en-US"/>
        </w:rPr>
      </w:pPr>
      <w:r>
        <w:rPr>
          <w:lang w:val="en-US" w:eastAsia="ja-JP"/>
        </w:rPr>
        <w:t>5</w:t>
      </w:r>
      <w:r w:rsidR="00440A7C">
        <w:rPr>
          <w:lang w:val="en-US" w:eastAsia="ja-JP"/>
        </w:rPr>
        <w:t>.4.</w:t>
      </w:r>
      <w:r>
        <w:rPr>
          <w:lang w:val="en-US"/>
        </w:rPr>
        <w:t>5.</w:t>
      </w:r>
      <w:r>
        <w:rPr>
          <w:lang w:val="en-US" w:eastAsia="ja-JP"/>
        </w:rPr>
        <w:t>3</w:t>
      </w:r>
      <w:r>
        <w:rPr>
          <w:lang w:val="en-US"/>
        </w:rPr>
        <w:tab/>
        <w:t>∆TIB and ∆RIB values</w:t>
      </w:r>
    </w:p>
    <w:p w14:paraId="09F64DD6" w14:textId="77777777" w:rsidR="00260AEF" w:rsidRDefault="00260AEF" w:rsidP="00260AEF">
      <w:pPr>
        <w:jc w:val="both"/>
        <w:rPr>
          <w:lang w:eastAsia="zh-CN"/>
        </w:rPr>
      </w:pPr>
      <w:r>
        <w:rPr>
          <w:lang w:eastAsia="zh-CN"/>
        </w:rPr>
        <w:t>Relaxation values for CA_3-7-32 have already been specified in TS 36101.</w:t>
      </w:r>
    </w:p>
    <w:p w14:paraId="4914B620" w14:textId="7AE606B4" w:rsidR="00260AEF" w:rsidRDefault="00260AEF" w:rsidP="00651DCD">
      <w:pPr>
        <w:pStyle w:val="Heading5"/>
        <w:rPr>
          <w:lang w:val="en-US"/>
        </w:rPr>
      </w:pPr>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p>
    <w:p w14:paraId="3A9BC9FC" w14:textId="615BDA68" w:rsidR="00260AEF" w:rsidRDefault="00260AEF" w:rsidP="00260AEF">
      <w:pPr>
        <w:pStyle w:val="TH"/>
      </w:pPr>
      <w:r>
        <w:t xml:space="preserve">Table 5.4.5.4-1: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6C0984">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6C0984">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6C0984">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6C0984">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6C0984">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6C0984">
            <w:pPr>
              <w:pStyle w:val="TAC"/>
            </w:pPr>
            <w:r>
              <w:t>CA_7C</w:t>
            </w:r>
          </w:p>
          <w:p w14:paraId="78B1199C" w14:textId="77777777" w:rsidR="00260AEF" w:rsidRPr="00CC724C" w:rsidRDefault="00260AEF" w:rsidP="006C0984">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6C0984">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6C0984">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6C0984">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6C0984">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6C0984">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6C0984">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6C0984">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6C0984">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6C0984">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6C0984">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6C0984">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6C0984">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6C0984">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6C0984">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6C0984">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6C0984">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6C0984">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6C0984">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6C0984">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6C0984">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6C0984">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6C0984">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6C0984">
            <w:pPr>
              <w:pStyle w:val="TAC"/>
              <w:rPr>
                <w:lang w:val="en-US"/>
              </w:rPr>
            </w:pPr>
            <w:r>
              <w:rPr>
                <w:rFonts w:cs="Arial"/>
                <w:lang w:val="en-US"/>
              </w:rPr>
              <w:t>IMD4</w:t>
            </w:r>
          </w:p>
        </w:tc>
      </w:tr>
    </w:tbl>
    <w:p w14:paraId="4F158D71" w14:textId="736E1E98" w:rsidR="00260AEF" w:rsidRDefault="00260AEF" w:rsidP="00651DCD">
      <w:pPr>
        <w:pStyle w:val="Heading4"/>
        <w:rPr>
          <w:rFonts w:ascii="Calibri" w:hAnsi="Calibri"/>
          <w:sz w:val="22"/>
          <w:szCs w:val="22"/>
          <w:lang w:eastAsia="sv-SE"/>
        </w:rPr>
      </w:pPr>
      <w:r>
        <w:t>5.4.6</w:t>
      </w:r>
      <w:r>
        <w:rPr>
          <w:rFonts w:ascii="Calibri" w:hAnsi="Calibri"/>
          <w:sz w:val="22"/>
          <w:szCs w:val="22"/>
          <w:lang w:eastAsia="sv-SE"/>
        </w:rPr>
        <w:tab/>
      </w:r>
      <w:r w:rsidR="00777BF0">
        <w:t>CA_7-20-32</w:t>
      </w:r>
      <w:r>
        <w:tab/>
      </w:r>
    </w:p>
    <w:p w14:paraId="08E009B0" w14:textId="04555AFF" w:rsidR="00260AEF" w:rsidRDefault="00260AEF" w:rsidP="00651DCD">
      <w:pPr>
        <w:pStyle w:val="Heading5"/>
        <w:rPr>
          <w:lang w:val="en-US" w:eastAsia="ko-KR"/>
        </w:rPr>
      </w:pPr>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p>
    <w:p w14:paraId="15E04C0E" w14:textId="1CF5685F" w:rsidR="00260AEF" w:rsidRPr="008B3FEA" w:rsidRDefault="00260AEF" w:rsidP="00260AEF">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440A7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9C786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7C107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330BCA">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440A7C">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7C107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330BC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F63E19">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260AEF">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440A7C">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7C107B">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330BCA">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F63E19">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F63E19">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440A7C">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9C786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7C107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F63E19">
            <w:pPr>
              <w:pStyle w:val="TAC"/>
              <w:rPr>
                <w:rFonts w:cs="Arial"/>
              </w:rPr>
            </w:pPr>
            <w:r>
              <w:rPr>
                <w:rFonts w:cs="Arial"/>
              </w:rPr>
              <w:t>FDD</w:t>
            </w:r>
          </w:p>
        </w:tc>
      </w:tr>
    </w:tbl>
    <w:p w14:paraId="7942B632" w14:textId="77777777" w:rsidR="00260AEF" w:rsidRDefault="00260AEF" w:rsidP="00260AEF">
      <w:pPr>
        <w:pStyle w:val="Caption"/>
        <w:jc w:val="center"/>
        <w:rPr>
          <w:rFonts w:ascii="Arial" w:hAnsi="Arial" w:cs="Arial"/>
        </w:rPr>
      </w:pPr>
    </w:p>
    <w:p w14:paraId="0F548C1C" w14:textId="77777777" w:rsidR="00260AEF" w:rsidRDefault="00260AEF" w:rsidP="00440A7C">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9C786B">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440A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9C786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7C107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6A072A">
            <w:pPr>
              <w:pStyle w:val="TAH"/>
              <w:rPr>
                <w:rFonts w:cs="Arial"/>
              </w:rPr>
            </w:pPr>
            <w:r>
              <w:rPr>
                <w:rFonts w:cs="Arial"/>
              </w:rPr>
              <w:t>Maximum aggregated bandwidth</w:t>
            </w:r>
          </w:p>
          <w:p w14:paraId="0CF92683" w14:textId="77777777" w:rsidR="00260AEF" w:rsidRDefault="00260AEF" w:rsidP="00C6428B">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EC1347">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260AEF">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440A7C">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9C786B">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7C107B">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330BCA">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330BC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F63E19">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pPr>
              <w:spacing w:after="0"/>
              <w:rPr>
                <w:rFonts w:ascii="Arial" w:hAnsi="Arial" w:cs="Arial"/>
                <w:sz w:val="18"/>
                <w:lang w:eastAsia="ko-KR"/>
              </w:rPr>
            </w:pPr>
          </w:p>
        </w:tc>
      </w:tr>
    </w:tbl>
    <w:p w14:paraId="496CF8E1" w14:textId="77777777" w:rsidR="00260AEF" w:rsidRDefault="00260AEF" w:rsidP="00260AEF">
      <w:pPr>
        <w:rPr>
          <w:lang w:val="en-US"/>
        </w:rPr>
      </w:pPr>
    </w:p>
    <w:p w14:paraId="749498CA" w14:textId="64D3CA34" w:rsidR="00260AEF" w:rsidRDefault="00260AEF" w:rsidP="00651DCD">
      <w:pPr>
        <w:pStyle w:val="Heading5"/>
        <w:rPr>
          <w:lang w:val="en-US" w:eastAsia="ko-KR"/>
        </w:rPr>
      </w:pPr>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p>
    <w:p w14:paraId="03B68169" w14:textId="77777777" w:rsidR="00260AEF" w:rsidRPr="003A5DF1" w:rsidRDefault="00260AEF" w:rsidP="00260AEF">
      <w:pPr>
        <w:rPr>
          <w:lang w:val="en-US" w:eastAsia="ja-JP"/>
        </w:rPr>
      </w:pPr>
      <w:r>
        <w:rPr>
          <w:lang w:val="en-US" w:eastAsia="ja-JP"/>
        </w:rPr>
        <w:t>Coexistence for CA_7-20 and CA_7 has already been specified in TS 36101.</w:t>
      </w:r>
    </w:p>
    <w:p w14:paraId="0B8F4EB9" w14:textId="69014DA3" w:rsidR="00260AEF" w:rsidRDefault="00260AEF" w:rsidP="00651DCD">
      <w:pPr>
        <w:pStyle w:val="Heading5"/>
        <w:rPr>
          <w:lang w:val="en-US"/>
        </w:rPr>
      </w:pPr>
      <w:r>
        <w:rPr>
          <w:lang w:val="en-US" w:eastAsia="ja-JP"/>
        </w:rPr>
        <w:t>5</w:t>
      </w:r>
      <w:r w:rsidR="00440A7C">
        <w:rPr>
          <w:lang w:val="en-US" w:eastAsia="ja-JP"/>
        </w:rPr>
        <w:t>.4.</w:t>
      </w:r>
      <w:r>
        <w:rPr>
          <w:lang w:val="en-US"/>
        </w:rPr>
        <w:t>6.</w:t>
      </w:r>
      <w:r>
        <w:rPr>
          <w:lang w:val="en-US" w:eastAsia="ja-JP"/>
        </w:rPr>
        <w:t>3</w:t>
      </w:r>
      <w:r>
        <w:rPr>
          <w:lang w:val="en-US"/>
        </w:rPr>
        <w:tab/>
        <w:t>∆TIB and ∆RIB values</w:t>
      </w:r>
    </w:p>
    <w:p w14:paraId="13CBBDD1" w14:textId="77777777" w:rsidR="00260AEF" w:rsidRDefault="00260AEF" w:rsidP="00260AEF">
      <w:pPr>
        <w:jc w:val="both"/>
        <w:rPr>
          <w:lang w:eastAsia="zh-CN"/>
        </w:rPr>
      </w:pPr>
      <w:r>
        <w:rPr>
          <w:lang w:eastAsia="zh-CN"/>
        </w:rPr>
        <w:t>Relaxation values for CA_7-20-32 have already been specified in TS 36101.</w:t>
      </w:r>
    </w:p>
    <w:p w14:paraId="0A3DADA8" w14:textId="4478752A" w:rsidR="00260AEF" w:rsidRDefault="00260AEF" w:rsidP="00651DCD">
      <w:pPr>
        <w:pStyle w:val="Heading5"/>
        <w:rPr>
          <w:lang w:val="en-US"/>
        </w:rPr>
      </w:pPr>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p>
    <w:p w14:paraId="7B3BB861" w14:textId="77777777" w:rsidR="00260AEF" w:rsidRPr="00EA430F" w:rsidRDefault="00260AEF" w:rsidP="00260AEF">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651DCD">
      <w:pPr>
        <w:pStyle w:val="Heading4"/>
        <w:rPr>
          <w:rFonts w:ascii="Calibri" w:hAnsi="Calibri"/>
          <w:sz w:val="22"/>
          <w:szCs w:val="22"/>
          <w:lang w:eastAsia="sv-SE"/>
        </w:rPr>
      </w:pPr>
      <w:r>
        <w:t>5.4.7</w:t>
      </w:r>
      <w:r>
        <w:rPr>
          <w:rFonts w:ascii="Calibri" w:hAnsi="Calibri"/>
          <w:sz w:val="22"/>
          <w:szCs w:val="22"/>
          <w:lang w:eastAsia="sv-SE"/>
        </w:rPr>
        <w:tab/>
      </w:r>
      <w:r w:rsidR="00777BF0">
        <w:t>CA_1-28-32</w:t>
      </w:r>
      <w:r>
        <w:tab/>
      </w:r>
    </w:p>
    <w:p w14:paraId="059A338F" w14:textId="142CF86A" w:rsidR="00440A7C" w:rsidRDefault="00440A7C" w:rsidP="00651DCD">
      <w:pPr>
        <w:pStyle w:val="Heading5"/>
        <w:rPr>
          <w:lang w:val="en-US" w:eastAsia="ko-KR"/>
        </w:rPr>
      </w:pPr>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p>
    <w:p w14:paraId="07B89865" w14:textId="4472B5B8" w:rsidR="00440A7C" w:rsidRPr="008B3FEA" w:rsidRDefault="00440A7C" w:rsidP="009C786B">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9C786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7C107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330BCA">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9C786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330BC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F63E19">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9C786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9C786B">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330BCA">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330BCA">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F63E19">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F63E19">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9C786B">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7C107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F63E19">
            <w:pPr>
              <w:pStyle w:val="TAC"/>
              <w:rPr>
                <w:rFonts w:cs="Arial"/>
              </w:rPr>
            </w:pPr>
            <w:r>
              <w:rPr>
                <w:rFonts w:cs="Arial"/>
              </w:rPr>
              <w:t>FDD</w:t>
            </w:r>
          </w:p>
        </w:tc>
      </w:tr>
    </w:tbl>
    <w:p w14:paraId="56BE0561" w14:textId="77777777" w:rsidR="00440A7C" w:rsidRDefault="00440A7C" w:rsidP="009C786B">
      <w:pPr>
        <w:pStyle w:val="Caption"/>
        <w:jc w:val="center"/>
        <w:rPr>
          <w:rFonts w:ascii="Arial" w:hAnsi="Arial" w:cs="Arial"/>
        </w:rPr>
      </w:pPr>
    </w:p>
    <w:p w14:paraId="52E13174" w14:textId="72D155C2" w:rsidR="00440A7C" w:rsidRDefault="00440A7C" w:rsidP="009C786B">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7C107B">
            <w:pPr>
              <w:pStyle w:val="Caption"/>
              <w:jc w:val="center"/>
              <w:rPr>
                <w:rFonts w:ascii="Arial" w:hAnsi="Arial" w:cs="Arial"/>
              </w:rPr>
            </w:pPr>
            <w:r>
              <w:rPr>
                <w:rFonts w:ascii="Arial" w:hAnsi="Arial" w:cs="Arial"/>
              </w:rPr>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9C786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7C107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C6428B">
            <w:pPr>
              <w:pStyle w:val="TAH"/>
              <w:rPr>
                <w:rFonts w:cs="Arial"/>
              </w:rPr>
            </w:pPr>
            <w:r>
              <w:rPr>
                <w:rFonts w:cs="Arial"/>
              </w:rPr>
              <w:t>Maximum aggregated bandwidth</w:t>
            </w:r>
          </w:p>
          <w:p w14:paraId="043805E6" w14:textId="77777777" w:rsidR="00440A7C" w:rsidRDefault="00440A7C" w:rsidP="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477B4B">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9C786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7C107B">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F63E19">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6A072A">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C6428B">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EC1347">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pPr>
              <w:spacing w:after="0"/>
              <w:rPr>
                <w:rFonts w:ascii="Arial" w:hAnsi="Arial" w:cs="Arial"/>
                <w:sz w:val="18"/>
                <w:lang w:eastAsia="ko-KR"/>
              </w:rPr>
            </w:pPr>
          </w:p>
        </w:tc>
      </w:tr>
    </w:tbl>
    <w:p w14:paraId="633D2E00" w14:textId="77777777" w:rsidR="00440A7C" w:rsidRDefault="00440A7C" w:rsidP="009C786B">
      <w:pPr>
        <w:rPr>
          <w:lang w:val="en-US"/>
        </w:rPr>
      </w:pPr>
    </w:p>
    <w:p w14:paraId="3D1AA7BE" w14:textId="497AF08C" w:rsidR="00440A7C" w:rsidRDefault="00440A7C" w:rsidP="00651DCD">
      <w:pPr>
        <w:pStyle w:val="Heading5"/>
        <w:rPr>
          <w:lang w:val="en-US" w:eastAsia="ko-KR"/>
        </w:rPr>
      </w:pPr>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p>
    <w:p w14:paraId="42A1F386" w14:textId="77777777" w:rsidR="00440A7C" w:rsidRPr="003A5DF1" w:rsidRDefault="00440A7C" w:rsidP="009C786B">
      <w:pPr>
        <w:rPr>
          <w:lang w:val="en-US" w:eastAsia="ja-JP"/>
        </w:rPr>
      </w:pPr>
      <w:r>
        <w:rPr>
          <w:lang w:val="en-US" w:eastAsia="ja-JP"/>
        </w:rPr>
        <w:t>Coexistence for CA_1-28 has already been specified in TS 36101.</w:t>
      </w:r>
    </w:p>
    <w:p w14:paraId="5A082ACD" w14:textId="1C6FF255" w:rsidR="00440A7C" w:rsidRDefault="00440A7C" w:rsidP="00651DCD">
      <w:pPr>
        <w:pStyle w:val="Heading5"/>
        <w:rPr>
          <w:lang w:val="en-US"/>
        </w:rPr>
      </w:pPr>
      <w:r>
        <w:rPr>
          <w:lang w:val="en-US" w:eastAsia="ja-JP"/>
        </w:rPr>
        <w:t>5.4.7</w:t>
      </w:r>
      <w:r>
        <w:rPr>
          <w:lang w:val="en-US"/>
        </w:rPr>
        <w:t>.</w:t>
      </w:r>
      <w:r>
        <w:rPr>
          <w:lang w:val="en-US" w:eastAsia="ja-JP"/>
        </w:rPr>
        <w:t>3</w:t>
      </w:r>
      <w:r>
        <w:rPr>
          <w:lang w:val="en-US"/>
        </w:rPr>
        <w:tab/>
        <w:t>∆TIB and ∆RIB values</w:t>
      </w:r>
    </w:p>
    <w:p w14:paraId="065EF37C" w14:textId="77777777" w:rsidR="00440A7C" w:rsidRDefault="00440A7C" w:rsidP="009C786B">
      <w:pPr>
        <w:jc w:val="both"/>
        <w:rPr>
          <w:lang w:eastAsia="zh-CN"/>
        </w:rPr>
      </w:pPr>
      <w:r>
        <w:rPr>
          <w:lang w:eastAsia="zh-CN"/>
        </w:rPr>
        <w:t>Relaxation values already specified for CA_1-28-32.</w:t>
      </w:r>
    </w:p>
    <w:p w14:paraId="03AF9CF0" w14:textId="3CB0061E" w:rsidR="00440A7C" w:rsidRDefault="00440A7C" w:rsidP="00651DCD">
      <w:pPr>
        <w:pStyle w:val="Heading5"/>
        <w:rPr>
          <w:lang w:val="en-US"/>
        </w:rPr>
      </w:pPr>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p>
    <w:p w14:paraId="03246235" w14:textId="77777777" w:rsidR="00440A7C" w:rsidRPr="00EA430F" w:rsidRDefault="00440A7C" w:rsidP="00440A7C">
      <w:pPr>
        <w:pStyle w:val="TH"/>
        <w:jc w:val="left"/>
        <w:rPr>
          <w:rFonts w:ascii="Times New Roman" w:hAnsi="Times New Roman"/>
          <w:b w:val="0"/>
          <w:bCs/>
        </w:rPr>
      </w:pPr>
      <w:r>
        <w:rPr>
          <w:rFonts w:ascii="Times New Roman" w:hAnsi="Times New Roman"/>
          <w:b w:val="0"/>
          <w:bCs/>
        </w:rPr>
        <w:t xml:space="preserve">No addition relaxation required compared to </w:t>
      </w:r>
      <w:proofErr w:type="spellStart"/>
      <w:r>
        <w:rPr>
          <w:rFonts w:ascii="Times New Roman" w:hAnsi="Times New Roman"/>
          <w:b w:val="0"/>
          <w:bCs/>
        </w:rPr>
        <w:t>fallbacks</w:t>
      </w:r>
      <w:proofErr w:type="spellEnd"/>
      <w:r>
        <w:rPr>
          <w:rFonts w:ascii="Times New Roman" w:hAnsi="Times New Roman"/>
          <w:b w:val="0"/>
          <w:bCs/>
        </w:rPr>
        <w:t>.</w:t>
      </w:r>
    </w:p>
    <w:p w14:paraId="50FB7CCB" w14:textId="58BB5B2B" w:rsidR="009C786B" w:rsidRDefault="009C786B" w:rsidP="00651DCD">
      <w:pPr>
        <w:pStyle w:val="Heading4"/>
        <w:rPr>
          <w:rFonts w:ascii="Calibri" w:hAnsi="Calibri"/>
          <w:sz w:val="22"/>
          <w:szCs w:val="22"/>
          <w:lang w:eastAsia="sv-SE"/>
        </w:rPr>
      </w:pPr>
      <w:r>
        <w:t>5.4.8</w:t>
      </w:r>
      <w:r>
        <w:rPr>
          <w:rFonts w:ascii="Calibri" w:hAnsi="Calibri"/>
          <w:sz w:val="22"/>
          <w:szCs w:val="22"/>
          <w:lang w:eastAsia="sv-SE"/>
        </w:rPr>
        <w:tab/>
      </w:r>
      <w:r w:rsidR="00777BF0">
        <w:t>CA_1-7-32</w:t>
      </w:r>
      <w:r>
        <w:tab/>
      </w:r>
    </w:p>
    <w:p w14:paraId="5AEF6537" w14:textId="6964B987" w:rsidR="009C786B" w:rsidRDefault="009C786B" w:rsidP="00651DCD">
      <w:pPr>
        <w:pStyle w:val="Heading5"/>
        <w:rPr>
          <w:lang w:val="en-US" w:eastAsia="ko-KR"/>
        </w:rPr>
      </w:pPr>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p>
    <w:p w14:paraId="2D0AD748" w14:textId="03FD4775" w:rsidR="009C786B" w:rsidRPr="008B3FEA" w:rsidRDefault="009C786B" w:rsidP="009C786B">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7C107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330BC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F63E19">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7C107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6A072A">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9C786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7C107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330BCA">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F63E19">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6A072A">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7C107B">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330BC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6A072A">
            <w:pPr>
              <w:pStyle w:val="TAC"/>
              <w:rPr>
                <w:rFonts w:cs="Arial"/>
              </w:rPr>
            </w:pPr>
            <w:r>
              <w:rPr>
                <w:rFonts w:cs="Arial"/>
              </w:rPr>
              <w:t>FDD</w:t>
            </w:r>
          </w:p>
        </w:tc>
      </w:tr>
    </w:tbl>
    <w:p w14:paraId="16023E74" w14:textId="77777777" w:rsidR="009C786B" w:rsidRDefault="009C786B" w:rsidP="009C786B">
      <w:pPr>
        <w:pStyle w:val="Caption"/>
        <w:jc w:val="center"/>
        <w:rPr>
          <w:rFonts w:ascii="Arial" w:hAnsi="Arial" w:cs="Arial"/>
        </w:rPr>
      </w:pPr>
    </w:p>
    <w:p w14:paraId="6F2294A5" w14:textId="09C781E7" w:rsidR="009C786B" w:rsidRDefault="009C786B" w:rsidP="009C786B">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7C107B">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7C107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330BC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6A072A">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EC1347">
            <w:pPr>
              <w:pStyle w:val="TAH"/>
              <w:rPr>
                <w:rFonts w:cs="Arial"/>
              </w:rPr>
            </w:pPr>
            <w:r>
              <w:rPr>
                <w:rFonts w:cs="Arial"/>
              </w:rPr>
              <w:t>Maximum aggregated bandwidth</w:t>
            </w:r>
          </w:p>
          <w:p w14:paraId="79E2DE49" w14:textId="77777777" w:rsidR="009C786B" w:rsidRDefault="009C786B" w:rsidP="00477B4B">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E83C62">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7C107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330BCA">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C6428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EC1347">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E83C62">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pPr>
              <w:spacing w:after="0"/>
              <w:rPr>
                <w:rFonts w:ascii="Arial" w:hAnsi="Arial" w:cs="Arial"/>
                <w:sz w:val="18"/>
                <w:lang w:eastAsia="ko-KR"/>
              </w:rPr>
            </w:pPr>
          </w:p>
        </w:tc>
      </w:tr>
    </w:tbl>
    <w:p w14:paraId="2487525C" w14:textId="77777777" w:rsidR="009C786B" w:rsidRDefault="009C786B" w:rsidP="009C786B">
      <w:pPr>
        <w:rPr>
          <w:lang w:val="en-US"/>
        </w:rPr>
      </w:pPr>
    </w:p>
    <w:p w14:paraId="766F4CAA" w14:textId="2F29C845" w:rsidR="009C786B" w:rsidRDefault="009C786B" w:rsidP="00651DCD">
      <w:pPr>
        <w:pStyle w:val="Heading5"/>
        <w:rPr>
          <w:lang w:val="en-US" w:eastAsia="ko-KR"/>
        </w:rPr>
      </w:pPr>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p>
    <w:p w14:paraId="26DD0D45" w14:textId="77777777" w:rsidR="009C786B" w:rsidRPr="003A5DF1" w:rsidRDefault="009C786B" w:rsidP="009C786B">
      <w:pPr>
        <w:rPr>
          <w:lang w:val="en-US" w:eastAsia="ja-JP"/>
        </w:rPr>
      </w:pPr>
      <w:r>
        <w:rPr>
          <w:lang w:val="en-US" w:eastAsia="ja-JP"/>
        </w:rPr>
        <w:t>Coexistence for CA_1-7 has already been specified in TS 36101.</w:t>
      </w:r>
    </w:p>
    <w:p w14:paraId="0952DF1F" w14:textId="01C9393E" w:rsidR="009C786B" w:rsidRDefault="009C786B" w:rsidP="00651DCD">
      <w:pPr>
        <w:pStyle w:val="Heading5"/>
        <w:rPr>
          <w:lang w:val="en-US"/>
        </w:rPr>
      </w:pPr>
      <w:r>
        <w:rPr>
          <w:lang w:val="en-US" w:eastAsia="ja-JP"/>
        </w:rPr>
        <w:t>5.4.</w:t>
      </w:r>
      <w:r>
        <w:rPr>
          <w:lang w:val="en-US"/>
        </w:rPr>
        <w:t>8.</w:t>
      </w:r>
      <w:r>
        <w:rPr>
          <w:lang w:val="en-US" w:eastAsia="ja-JP"/>
        </w:rPr>
        <w:t>3</w:t>
      </w:r>
      <w:r>
        <w:rPr>
          <w:lang w:val="en-US"/>
        </w:rPr>
        <w:tab/>
        <w:t>∆TIB and ∆RIB values</w:t>
      </w:r>
    </w:p>
    <w:p w14:paraId="4B464D93" w14:textId="77777777" w:rsidR="009C786B" w:rsidRDefault="009C786B" w:rsidP="009C786B">
      <w:pPr>
        <w:jc w:val="both"/>
        <w:rPr>
          <w:lang w:eastAsia="zh-CN"/>
        </w:rPr>
      </w:pPr>
      <w:r>
        <w:rPr>
          <w:lang w:eastAsia="zh-CN"/>
        </w:rPr>
        <w:t>Relaxation values already specified for CA_1-7-32.</w:t>
      </w:r>
    </w:p>
    <w:p w14:paraId="631AEBC6" w14:textId="604A19C5" w:rsidR="009C786B" w:rsidRDefault="009C786B" w:rsidP="00651DCD">
      <w:pPr>
        <w:pStyle w:val="Heading5"/>
        <w:rPr>
          <w:lang w:val="en-US"/>
        </w:rPr>
      </w:pPr>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p>
    <w:p w14:paraId="1AD3EFF0" w14:textId="33AE0294" w:rsidR="009C786B" w:rsidRDefault="009C786B" w:rsidP="009C786B">
      <w:pPr>
        <w:pStyle w:val="TH"/>
      </w:pPr>
      <w:r>
        <w:t xml:space="preserve">Table 5.4.8.4-1: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6C0984">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6C0984">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6C0984">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6C0984">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6C0984">
            <w:pPr>
              <w:pStyle w:val="TAC"/>
              <w:rPr>
                <w:rFonts w:cs="Arial"/>
              </w:rPr>
            </w:pPr>
            <w:r>
              <w:rPr>
                <w:rFonts w:cs="Arial"/>
              </w:rPr>
              <w:t>CA_1A-7A-32A</w:t>
            </w:r>
          </w:p>
          <w:p w14:paraId="72359665" w14:textId="77777777" w:rsidR="009C786B" w:rsidRDefault="009C786B" w:rsidP="006C0984">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6C0984">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6C0984">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6C0984">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6C0984">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6C0984">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6C0984">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6C0984">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6C0984">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6C0984">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6C0984">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6C0984">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6C0984">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6C0984">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6C0984">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651DCD"/>
    <w:p w14:paraId="6522475E" w14:textId="1D5DAFB9" w:rsidR="007C107B" w:rsidRDefault="007C107B" w:rsidP="00651DCD">
      <w:pPr>
        <w:pStyle w:val="Heading4"/>
        <w:rPr>
          <w:rFonts w:ascii="Calibri" w:hAnsi="Calibri"/>
          <w:sz w:val="22"/>
          <w:szCs w:val="22"/>
          <w:lang w:eastAsia="sv-SE"/>
        </w:rPr>
      </w:pPr>
      <w:r>
        <w:t>5.4.9</w:t>
      </w:r>
      <w:r>
        <w:rPr>
          <w:rFonts w:ascii="Calibri" w:hAnsi="Calibri"/>
          <w:sz w:val="22"/>
          <w:szCs w:val="22"/>
          <w:lang w:eastAsia="sv-SE"/>
        </w:rPr>
        <w:tab/>
      </w:r>
      <w:r w:rsidR="00777BF0">
        <w:t>CA_1-3-32</w:t>
      </w:r>
    </w:p>
    <w:p w14:paraId="6F18D01D" w14:textId="0D0D7D38" w:rsidR="007C107B" w:rsidRDefault="007C107B" w:rsidP="00651DCD">
      <w:pPr>
        <w:pStyle w:val="Heading5"/>
        <w:rPr>
          <w:lang w:val="en-US" w:eastAsia="ko-KR"/>
        </w:rPr>
      </w:pPr>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p>
    <w:p w14:paraId="25F4E91D" w14:textId="0B988488" w:rsidR="007C107B" w:rsidRPr="008B3FEA" w:rsidRDefault="007C107B" w:rsidP="00330BCA">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330BC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F63E19">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330BCA">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EC1347">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330BCA">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F63E19">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EC1347">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330BCA">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EC1347">
            <w:pPr>
              <w:pStyle w:val="TAC"/>
              <w:rPr>
                <w:rFonts w:cs="Arial"/>
              </w:rPr>
            </w:pPr>
            <w:r>
              <w:rPr>
                <w:rFonts w:cs="Arial"/>
              </w:rPr>
              <w:t>FDD</w:t>
            </w:r>
          </w:p>
        </w:tc>
      </w:tr>
    </w:tbl>
    <w:p w14:paraId="3F435F57" w14:textId="77777777" w:rsidR="007C107B" w:rsidRDefault="007C107B" w:rsidP="00330BCA">
      <w:pPr>
        <w:pStyle w:val="Caption"/>
        <w:jc w:val="center"/>
        <w:rPr>
          <w:rFonts w:ascii="Arial" w:hAnsi="Arial" w:cs="Arial"/>
        </w:rPr>
      </w:pPr>
    </w:p>
    <w:p w14:paraId="16AD646D" w14:textId="121BF839" w:rsidR="007C107B" w:rsidRDefault="007C107B"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F63E19">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330BC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330BC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F63E19">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6A072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E83C62">
            <w:pPr>
              <w:pStyle w:val="TAH"/>
              <w:rPr>
                <w:rFonts w:cs="Arial"/>
              </w:rPr>
            </w:pPr>
            <w:r>
              <w:rPr>
                <w:rFonts w:cs="Arial"/>
              </w:rPr>
              <w:t>Maximum aggregated bandwidth</w:t>
            </w:r>
          </w:p>
          <w:p w14:paraId="48D0A768" w14:textId="77777777" w:rsidR="007C107B" w:rsidRDefault="007C107B" w:rsidP="00362D78">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330BCA">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F63E19">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477B4B">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E83C62">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362D78">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pPr>
              <w:spacing w:after="0"/>
              <w:rPr>
                <w:rFonts w:ascii="Arial" w:hAnsi="Arial" w:cs="Arial"/>
                <w:sz w:val="18"/>
                <w:lang w:eastAsia="ko-KR"/>
              </w:rPr>
            </w:pPr>
          </w:p>
        </w:tc>
      </w:tr>
    </w:tbl>
    <w:p w14:paraId="2F137B2C" w14:textId="77777777" w:rsidR="007C107B" w:rsidRDefault="007C107B" w:rsidP="00330BCA">
      <w:pPr>
        <w:rPr>
          <w:lang w:val="en-US"/>
        </w:rPr>
      </w:pPr>
    </w:p>
    <w:p w14:paraId="19691849" w14:textId="75F99705" w:rsidR="007C107B" w:rsidRDefault="007C107B" w:rsidP="00651DCD">
      <w:pPr>
        <w:pStyle w:val="Heading5"/>
        <w:rPr>
          <w:lang w:val="en-US" w:eastAsia="ko-KR"/>
        </w:rPr>
      </w:pPr>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p>
    <w:p w14:paraId="6FD55F11" w14:textId="77777777" w:rsidR="007C107B" w:rsidRPr="003A5DF1" w:rsidRDefault="007C107B" w:rsidP="00330BCA">
      <w:pPr>
        <w:rPr>
          <w:lang w:val="en-US" w:eastAsia="ja-JP"/>
        </w:rPr>
      </w:pPr>
      <w:r>
        <w:rPr>
          <w:lang w:val="en-US" w:eastAsia="ja-JP"/>
        </w:rPr>
        <w:t>Coexistence for CA_1-3 has already been specified in TS 36101.</w:t>
      </w:r>
    </w:p>
    <w:p w14:paraId="67ACF201" w14:textId="546A46C2" w:rsidR="007C107B" w:rsidRDefault="007C107B" w:rsidP="00651DCD">
      <w:pPr>
        <w:pStyle w:val="Heading5"/>
        <w:rPr>
          <w:lang w:val="en-US"/>
        </w:rPr>
      </w:pPr>
      <w:r>
        <w:rPr>
          <w:lang w:val="en-US" w:eastAsia="ja-JP"/>
        </w:rPr>
        <w:t>5.4.9</w:t>
      </w:r>
      <w:r>
        <w:rPr>
          <w:lang w:val="en-US"/>
        </w:rPr>
        <w:t>.</w:t>
      </w:r>
      <w:r>
        <w:rPr>
          <w:lang w:val="en-US" w:eastAsia="ja-JP"/>
        </w:rPr>
        <w:t>3</w:t>
      </w:r>
      <w:r>
        <w:rPr>
          <w:lang w:val="en-US"/>
        </w:rPr>
        <w:tab/>
        <w:t>∆TIB and ∆RIB values</w:t>
      </w:r>
    </w:p>
    <w:p w14:paraId="70CD00AE" w14:textId="77777777" w:rsidR="007C107B" w:rsidRDefault="007C107B" w:rsidP="00330BCA">
      <w:pPr>
        <w:jc w:val="both"/>
        <w:rPr>
          <w:lang w:eastAsia="zh-CN"/>
        </w:rPr>
      </w:pPr>
      <w:r>
        <w:rPr>
          <w:lang w:eastAsia="zh-CN"/>
        </w:rPr>
        <w:t>Relaxation values already specified for CA_1-3-32.</w:t>
      </w:r>
    </w:p>
    <w:p w14:paraId="039FF7C5" w14:textId="24274C26" w:rsidR="007C107B" w:rsidRDefault="007C107B" w:rsidP="00651DCD">
      <w:pPr>
        <w:pStyle w:val="Heading5"/>
        <w:rPr>
          <w:lang w:val="en-US"/>
        </w:rPr>
      </w:pPr>
      <w:r>
        <w:rPr>
          <w:lang w:val="en-US" w:eastAsia="ja-JP"/>
        </w:rPr>
        <w:t>5.4.9</w:t>
      </w:r>
      <w:r>
        <w:rPr>
          <w:lang w:val="en-US"/>
        </w:rPr>
        <w:t>.</w:t>
      </w:r>
      <w:r>
        <w:rPr>
          <w:lang w:val="en-US" w:eastAsia="ja-JP"/>
        </w:rPr>
        <w:t>4</w:t>
      </w:r>
      <w:r>
        <w:rPr>
          <w:rFonts w:ascii="Calibri" w:hAnsi="Calibri"/>
          <w:sz w:val="21"/>
          <w:szCs w:val="22"/>
          <w:lang w:val="en-US" w:eastAsia="sv-SE"/>
        </w:rPr>
        <w:tab/>
      </w:r>
      <w:r>
        <w:rPr>
          <w:lang w:val="en-US"/>
        </w:rPr>
        <w:t>REFSENS Requirements</w:t>
      </w:r>
    </w:p>
    <w:p w14:paraId="2AF0EB0D" w14:textId="0AD3F77C" w:rsidR="007C107B" w:rsidRDefault="007C107B" w:rsidP="007C107B">
      <w:pPr>
        <w:pStyle w:val="TH"/>
      </w:pPr>
      <w:r>
        <w:t xml:space="preserve">Table 5.4.9.4-1: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6C0984">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6C0984">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6C0984">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6C0984">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6C0984">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6C0984">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6C0984">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6C0984">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6C0984">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6C0984">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6C0984">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6C0984">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6C0984">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6C0984">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6C0984">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6C0984">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6C0984">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6C0984">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6C0984">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6C0984">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6C0984">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6C0984">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6C0984">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692089"/>
    <w:p w14:paraId="62A29947" w14:textId="63C841BA" w:rsidR="00330BCA" w:rsidRDefault="00330BCA" w:rsidP="00651DCD">
      <w:pPr>
        <w:pStyle w:val="Heading4"/>
        <w:rPr>
          <w:rFonts w:ascii="Calibri" w:hAnsi="Calibri"/>
          <w:sz w:val="22"/>
          <w:szCs w:val="22"/>
          <w:lang w:eastAsia="sv-SE"/>
        </w:rPr>
      </w:pPr>
      <w:r>
        <w:t>5.4.10</w:t>
      </w:r>
      <w:r>
        <w:rPr>
          <w:rFonts w:ascii="Calibri" w:hAnsi="Calibri"/>
          <w:sz w:val="22"/>
          <w:szCs w:val="22"/>
          <w:lang w:eastAsia="sv-SE"/>
        </w:rPr>
        <w:tab/>
      </w:r>
      <w:r w:rsidR="00777BF0">
        <w:t>CA_1-3-7-32</w:t>
      </w:r>
      <w:r>
        <w:tab/>
      </w:r>
    </w:p>
    <w:p w14:paraId="12DF2405" w14:textId="731E55BE" w:rsidR="00330BCA" w:rsidRDefault="00330BCA" w:rsidP="00651DCD">
      <w:pPr>
        <w:pStyle w:val="Heading5"/>
        <w:rPr>
          <w:lang w:val="en-US" w:eastAsia="ko-KR"/>
        </w:rPr>
      </w:pPr>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p>
    <w:p w14:paraId="15758486" w14:textId="521EA6B8" w:rsidR="00330BCA" w:rsidRPr="008B3FEA" w:rsidRDefault="00330BCA" w:rsidP="00330BCA">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F63E19">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6A072A">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F63E19">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6A072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477B4B">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F63E19">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6A072A">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EC1347">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477B4B">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330BCA">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F63E19">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F63E19">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F63E19">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6A072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477B4B">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F63E19">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6A072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477B4B">
            <w:pPr>
              <w:pStyle w:val="TAC"/>
              <w:rPr>
                <w:rFonts w:cs="Arial"/>
              </w:rPr>
            </w:pPr>
            <w:r>
              <w:rPr>
                <w:rFonts w:cs="Arial"/>
              </w:rPr>
              <w:t>FDD</w:t>
            </w:r>
          </w:p>
        </w:tc>
      </w:tr>
    </w:tbl>
    <w:p w14:paraId="67863D03" w14:textId="77777777" w:rsidR="00330BCA" w:rsidRDefault="00330BCA" w:rsidP="00330BCA">
      <w:pPr>
        <w:pStyle w:val="Caption"/>
        <w:jc w:val="center"/>
        <w:rPr>
          <w:rFonts w:ascii="Arial" w:hAnsi="Arial" w:cs="Arial"/>
        </w:rPr>
      </w:pPr>
    </w:p>
    <w:p w14:paraId="23DF9121" w14:textId="6D09A26B" w:rsidR="00330BCA" w:rsidRDefault="00330BCA"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F63E19">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330BC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F63E19">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F63E19">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F63E19">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6A072A">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6A072A">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6A072A">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C6428B">
            <w:pPr>
              <w:pStyle w:val="TAH"/>
              <w:rPr>
                <w:rFonts w:cs="Arial"/>
              </w:rPr>
            </w:pPr>
            <w:r>
              <w:rPr>
                <w:rFonts w:cs="Arial"/>
              </w:rPr>
              <w:t>Maximum aggregated bandwidth</w:t>
            </w:r>
          </w:p>
          <w:p w14:paraId="2DF94A42" w14:textId="77777777" w:rsidR="00330BCA" w:rsidRDefault="00330BCA" w:rsidP="00EC1347">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477B4B">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6A072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6A072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6A072A">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6A072A">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6A072A">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6A072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6A072A">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6A072A">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6A072A">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6A072A">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6A072A">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6A072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6A072A">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330BC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F63E19">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6A072A">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C6428B">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EC1347">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477B4B">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362D78">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pPr>
              <w:spacing w:after="0"/>
              <w:rPr>
                <w:rFonts w:ascii="Arial" w:hAnsi="Arial" w:cs="Arial"/>
                <w:sz w:val="18"/>
                <w:lang w:eastAsia="ko-KR"/>
              </w:rPr>
            </w:pPr>
          </w:p>
        </w:tc>
      </w:tr>
    </w:tbl>
    <w:p w14:paraId="28A06291" w14:textId="77777777" w:rsidR="00330BCA" w:rsidRDefault="00330BCA" w:rsidP="00330BCA">
      <w:pPr>
        <w:rPr>
          <w:lang w:val="en-US"/>
        </w:rPr>
      </w:pPr>
    </w:p>
    <w:p w14:paraId="2BF20B73" w14:textId="7BF9411A" w:rsidR="00330BCA" w:rsidRDefault="00330BCA" w:rsidP="00651DCD">
      <w:pPr>
        <w:pStyle w:val="Heading5"/>
        <w:rPr>
          <w:lang w:val="en-US" w:eastAsia="ko-KR"/>
        </w:rPr>
      </w:pPr>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p>
    <w:p w14:paraId="7FAE0C25" w14:textId="77777777" w:rsidR="00330BCA" w:rsidRPr="003A5DF1" w:rsidRDefault="00330BCA" w:rsidP="00330BCA">
      <w:pPr>
        <w:rPr>
          <w:lang w:val="en-US" w:eastAsia="ja-JP"/>
        </w:rPr>
      </w:pPr>
      <w:r>
        <w:rPr>
          <w:lang w:val="en-US" w:eastAsia="ja-JP"/>
        </w:rPr>
        <w:t>Coexistence for CA_7, CA_1-3, CA_1-7 and CA_3-7 has already been specified in TS 36101.</w:t>
      </w:r>
    </w:p>
    <w:p w14:paraId="5314F1AF" w14:textId="2D93AB95" w:rsidR="00330BCA" w:rsidRDefault="00330BCA" w:rsidP="00651DCD">
      <w:pPr>
        <w:pStyle w:val="Heading5"/>
        <w:rPr>
          <w:lang w:val="en-US"/>
        </w:rPr>
      </w:pPr>
      <w:r>
        <w:rPr>
          <w:lang w:val="en-US" w:eastAsia="ja-JP"/>
        </w:rPr>
        <w:t>5.4.</w:t>
      </w:r>
      <w:r>
        <w:rPr>
          <w:lang w:val="en-US"/>
        </w:rPr>
        <w:t>10.</w:t>
      </w:r>
      <w:r>
        <w:rPr>
          <w:lang w:val="en-US" w:eastAsia="ja-JP"/>
        </w:rPr>
        <w:t>3</w:t>
      </w:r>
      <w:r>
        <w:rPr>
          <w:lang w:val="en-US"/>
        </w:rPr>
        <w:tab/>
        <w:t>∆TIB and ∆RIB values</w:t>
      </w:r>
    </w:p>
    <w:p w14:paraId="6588A55B" w14:textId="77777777" w:rsidR="00330BCA" w:rsidRDefault="00330BCA" w:rsidP="00330BCA">
      <w:pPr>
        <w:jc w:val="both"/>
        <w:rPr>
          <w:lang w:eastAsia="zh-CN"/>
        </w:rPr>
      </w:pPr>
      <w:r>
        <w:rPr>
          <w:lang w:eastAsia="zh-CN"/>
        </w:rPr>
        <w:t>Relaxation values already specified for CA_1-3-7-32.</w:t>
      </w:r>
    </w:p>
    <w:p w14:paraId="463C8BA5" w14:textId="4C382418" w:rsidR="00330BCA" w:rsidRDefault="00330BCA" w:rsidP="00651DCD">
      <w:pPr>
        <w:pStyle w:val="Heading5"/>
        <w:rPr>
          <w:lang w:val="en-US"/>
        </w:rPr>
      </w:pPr>
      <w:r>
        <w:rPr>
          <w:lang w:val="en-US" w:eastAsia="ja-JP"/>
        </w:rPr>
        <w:t>5.4.</w:t>
      </w:r>
      <w:r>
        <w:rPr>
          <w:lang w:val="en-US"/>
        </w:rPr>
        <w:t>10.</w:t>
      </w:r>
      <w:r>
        <w:rPr>
          <w:lang w:val="en-US" w:eastAsia="ja-JP"/>
        </w:rPr>
        <w:t>4</w:t>
      </w:r>
      <w:r>
        <w:rPr>
          <w:rFonts w:ascii="Calibri" w:hAnsi="Calibri"/>
          <w:sz w:val="21"/>
          <w:szCs w:val="22"/>
          <w:lang w:val="en-US" w:eastAsia="sv-SE"/>
        </w:rPr>
        <w:tab/>
      </w:r>
      <w:r>
        <w:rPr>
          <w:lang w:val="en-US"/>
        </w:rPr>
        <w:t>REFSENS Requirements</w:t>
      </w:r>
    </w:p>
    <w:p w14:paraId="33F89305" w14:textId="478056A7" w:rsidR="00477B4B" w:rsidRPr="00EA430F" w:rsidRDefault="00330BCA" w:rsidP="00330BCA">
      <w:pPr>
        <w:pStyle w:val="TH"/>
        <w:jc w:val="left"/>
        <w:rPr>
          <w:rFonts w:ascii="Times New Roman" w:hAnsi="Times New Roman"/>
          <w:b w:val="0"/>
          <w:bCs/>
        </w:rPr>
      </w:pPr>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p>
    <w:p w14:paraId="19CCBAF2" w14:textId="35ECB83D" w:rsidR="00C6428B" w:rsidRDefault="00C6428B" w:rsidP="00651DCD">
      <w:pPr>
        <w:pStyle w:val="Heading4"/>
        <w:rPr>
          <w:rFonts w:ascii="Calibri" w:hAnsi="Calibri"/>
          <w:sz w:val="22"/>
          <w:szCs w:val="22"/>
          <w:lang w:eastAsia="sv-SE"/>
        </w:rPr>
      </w:pPr>
      <w:r>
        <w:t>5.4.11</w:t>
      </w:r>
      <w:r>
        <w:rPr>
          <w:rFonts w:ascii="Calibri" w:hAnsi="Calibri"/>
          <w:sz w:val="22"/>
          <w:szCs w:val="22"/>
          <w:lang w:eastAsia="sv-SE"/>
        </w:rPr>
        <w:tab/>
      </w:r>
      <w:r>
        <w:t>CA_1-3-28-32</w:t>
      </w:r>
    </w:p>
    <w:p w14:paraId="5E2C9B99" w14:textId="2AD93E90" w:rsidR="00C6428B" w:rsidRDefault="00C6428B" w:rsidP="00651DCD">
      <w:pPr>
        <w:pStyle w:val="Heading5"/>
        <w:rPr>
          <w:lang w:val="en-US" w:eastAsia="ko-KR"/>
        </w:rPr>
      </w:pPr>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p>
    <w:p w14:paraId="705A1392" w14:textId="5B155B4A" w:rsidR="00C6428B" w:rsidRPr="008B3FEA" w:rsidRDefault="00C6428B" w:rsidP="00E46F27">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EC1347">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477B4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362D78">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E46F2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EC1347">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362D78">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E46F27">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EC1347">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362D78">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E46F2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EC1347">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477B4B">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362D78">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E46F2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EC1347">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477B4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362D78">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pPr>
              <w:pStyle w:val="TAC"/>
              <w:rPr>
                <w:rFonts w:cs="Arial"/>
              </w:rPr>
            </w:pPr>
            <w:r>
              <w:rPr>
                <w:rFonts w:cs="Arial"/>
              </w:rPr>
              <w:t>FDD</w:t>
            </w:r>
          </w:p>
        </w:tc>
      </w:tr>
    </w:tbl>
    <w:p w14:paraId="51C56A76" w14:textId="77777777" w:rsidR="00C6428B" w:rsidRDefault="00C6428B" w:rsidP="00E46F27">
      <w:pPr>
        <w:pStyle w:val="Caption"/>
        <w:jc w:val="center"/>
        <w:rPr>
          <w:rFonts w:ascii="Arial" w:hAnsi="Arial" w:cs="Arial"/>
        </w:rPr>
      </w:pPr>
    </w:p>
    <w:p w14:paraId="1D921A98" w14:textId="2E5FA304" w:rsidR="00C6428B" w:rsidRDefault="00C6428B"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477B4B">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E46F2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EC1347">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477B4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362D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pPr>
              <w:pStyle w:val="TAH"/>
              <w:rPr>
                <w:rFonts w:cs="Arial"/>
              </w:rPr>
            </w:pPr>
            <w:r>
              <w:rPr>
                <w:rFonts w:cs="Arial"/>
              </w:rPr>
              <w:t>Maximum aggregated bandwidth</w:t>
            </w:r>
          </w:p>
          <w:p w14:paraId="002B0249" w14:textId="77777777" w:rsidR="00C6428B" w:rsidRDefault="00C6428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E46F27">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EC1347">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362D78">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pPr>
              <w:spacing w:after="0"/>
              <w:rPr>
                <w:rFonts w:ascii="Arial" w:hAnsi="Arial" w:cs="Arial"/>
                <w:sz w:val="18"/>
                <w:lang w:eastAsia="ko-KR"/>
              </w:rPr>
            </w:pPr>
          </w:p>
        </w:tc>
      </w:tr>
    </w:tbl>
    <w:p w14:paraId="784FC090" w14:textId="77777777" w:rsidR="00C6428B" w:rsidRDefault="00C6428B" w:rsidP="00E46F27">
      <w:pPr>
        <w:rPr>
          <w:lang w:val="en-US"/>
        </w:rPr>
      </w:pPr>
    </w:p>
    <w:p w14:paraId="269B50B2" w14:textId="34BA2EBB" w:rsidR="00C6428B" w:rsidRDefault="00C6428B" w:rsidP="00651DCD">
      <w:pPr>
        <w:pStyle w:val="Heading5"/>
        <w:rPr>
          <w:lang w:val="en-US" w:eastAsia="ko-KR"/>
        </w:rPr>
      </w:pPr>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p>
    <w:p w14:paraId="2F738439" w14:textId="77777777" w:rsidR="00C6428B" w:rsidRPr="003A5DF1" w:rsidRDefault="00C6428B" w:rsidP="00E46F27">
      <w:pPr>
        <w:rPr>
          <w:lang w:val="en-US" w:eastAsia="ja-JP"/>
        </w:rPr>
      </w:pPr>
      <w:r>
        <w:rPr>
          <w:lang w:val="en-US" w:eastAsia="ja-JP"/>
        </w:rPr>
        <w:t>Coexistence for CA_1-3, CA_1-28 and CA_3-28 has already been specified in TS 36101.</w:t>
      </w:r>
    </w:p>
    <w:p w14:paraId="7DA44416" w14:textId="050AFC20" w:rsidR="00C6428B" w:rsidRDefault="00C6428B" w:rsidP="00651DCD">
      <w:pPr>
        <w:pStyle w:val="Heading5"/>
        <w:rPr>
          <w:lang w:val="en-US"/>
        </w:rPr>
      </w:pPr>
      <w:r>
        <w:rPr>
          <w:lang w:val="en-US" w:eastAsia="ja-JP"/>
        </w:rPr>
        <w:t>5.4.11</w:t>
      </w:r>
      <w:r>
        <w:rPr>
          <w:lang w:val="en-US"/>
        </w:rPr>
        <w:t>.</w:t>
      </w:r>
      <w:r>
        <w:rPr>
          <w:lang w:val="en-US" w:eastAsia="ja-JP"/>
        </w:rPr>
        <w:t>3</w:t>
      </w:r>
      <w:r>
        <w:rPr>
          <w:lang w:val="en-US"/>
        </w:rPr>
        <w:tab/>
        <w:t>∆TIB and ∆RIB values</w:t>
      </w:r>
    </w:p>
    <w:p w14:paraId="21D507D7" w14:textId="77777777" w:rsidR="00C6428B" w:rsidRDefault="00C6428B" w:rsidP="00E46F27">
      <w:pPr>
        <w:jc w:val="both"/>
        <w:rPr>
          <w:lang w:eastAsia="zh-CN"/>
        </w:rPr>
      </w:pPr>
      <w:r>
        <w:rPr>
          <w:lang w:eastAsia="zh-CN"/>
        </w:rPr>
        <w:t>Relaxation values already specified for CA_1-3-28-32.</w:t>
      </w:r>
    </w:p>
    <w:p w14:paraId="049A82B9" w14:textId="6CCCFD3B" w:rsidR="00C6428B" w:rsidRDefault="00C6428B" w:rsidP="00651DCD">
      <w:pPr>
        <w:pStyle w:val="Heading5"/>
        <w:rPr>
          <w:lang w:val="en-US"/>
        </w:rPr>
      </w:pPr>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p>
    <w:p w14:paraId="30E1D484" w14:textId="21891658" w:rsidR="00330BCA" w:rsidRDefault="00C6428B" w:rsidP="00692089">
      <w:r>
        <w:rPr>
          <w:bCs/>
        </w:rPr>
        <w:t xml:space="preserve">No additional relaxation required compared to </w:t>
      </w:r>
      <w:proofErr w:type="spellStart"/>
      <w:r>
        <w:rPr>
          <w:bCs/>
        </w:rPr>
        <w:t>fallbacks</w:t>
      </w:r>
      <w:proofErr w:type="spellEnd"/>
      <w:r>
        <w:rPr>
          <w:bCs/>
        </w:rPr>
        <w:t>.</w:t>
      </w:r>
    </w:p>
    <w:p w14:paraId="0FB06CAC" w14:textId="3B74F502" w:rsidR="00EC1347" w:rsidRDefault="00EC1347" w:rsidP="00651DCD">
      <w:pPr>
        <w:pStyle w:val="Heading4"/>
        <w:rPr>
          <w:rFonts w:ascii="Calibri" w:hAnsi="Calibri"/>
          <w:sz w:val="22"/>
          <w:szCs w:val="22"/>
          <w:lang w:eastAsia="sv-SE"/>
        </w:rPr>
      </w:pPr>
      <w:r>
        <w:t>5.4.12</w:t>
      </w:r>
      <w:r>
        <w:rPr>
          <w:rFonts w:ascii="Calibri" w:hAnsi="Calibri"/>
          <w:sz w:val="22"/>
          <w:szCs w:val="22"/>
          <w:lang w:eastAsia="sv-SE"/>
        </w:rPr>
        <w:tab/>
      </w:r>
      <w:r>
        <w:t>CA_1-7-28-32</w:t>
      </w:r>
      <w:r>
        <w:tab/>
      </w:r>
    </w:p>
    <w:p w14:paraId="7E45C41E" w14:textId="5517A1AF" w:rsidR="00EC1347" w:rsidRDefault="00EC1347" w:rsidP="00651DCD">
      <w:pPr>
        <w:pStyle w:val="Heading5"/>
        <w:rPr>
          <w:lang w:val="en-US" w:eastAsia="ko-KR"/>
        </w:rPr>
      </w:pPr>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p>
    <w:p w14:paraId="5581B798" w14:textId="24DE8BF1" w:rsidR="00EC1347" w:rsidRPr="008B3FEA" w:rsidRDefault="00EC1347" w:rsidP="00EC1347">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477B4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362D78">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EC134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477B4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362D78">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EC1347">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477B4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362D78">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EC134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477B4B">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362D78">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EC134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477B4B">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362D78">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pPr>
              <w:pStyle w:val="TAC"/>
              <w:rPr>
                <w:rFonts w:cs="Arial"/>
              </w:rPr>
            </w:pPr>
            <w:r>
              <w:rPr>
                <w:rFonts w:cs="Arial"/>
              </w:rPr>
              <w:t>FDD</w:t>
            </w:r>
          </w:p>
        </w:tc>
      </w:tr>
    </w:tbl>
    <w:p w14:paraId="7DBD4142" w14:textId="77777777" w:rsidR="00EC1347" w:rsidRDefault="00EC1347" w:rsidP="00EC1347">
      <w:pPr>
        <w:pStyle w:val="Caption"/>
        <w:jc w:val="center"/>
        <w:rPr>
          <w:rFonts w:ascii="Arial" w:hAnsi="Arial" w:cs="Arial"/>
        </w:rPr>
      </w:pPr>
    </w:p>
    <w:p w14:paraId="607D8DFD" w14:textId="31A81181" w:rsidR="00EC1347" w:rsidRDefault="00EC1347"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477B4B">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EC134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477B4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362D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pPr>
              <w:pStyle w:val="TAH"/>
              <w:rPr>
                <w:rFonts w:cs="Arial"/>
              </w:rPr>
            </w:pPr>
            <w:r>
              <w:rPr>
                <w:rFonts w:cs="Arial"/>
              </w:rPr>
              <w:t>Maximum aggregated bandwidth</w:t>
            </w:r>
          </w:p>
          <w:p w14:paraId="18E56ACD" w14:textId="77777777" w:rsidR="00EC1347" w:rsidRDefault="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EC1347">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477B4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pPr>
              <w:spacing w:after="0"/>
              <w:rPr>
                <w:rFonts w:ascii="Arial" w:hAnsi="Arial" w:cs="Arial"/>
                <w:sz w:val="18"/>
                <w:lang w:eastAsia="ko-KR"/>
              </w:rPr>
            </w:pPr>
          </w:p>
        </w:tc>
      </w:tr>
    </w:tbl>
    <w:p w14:paraId="557BA62F" w14:textId="77777777" w:rsidR="00EC1347" w:rsidRDefault="00EC1347" w:rsidP="00EC1347">
      <w:pPr>
        <w:rPr>
          <w:lang w:val="en-US"/>
        </w:rPr>
      </w:pPr>
    </w:p>
    <w:p w14:paraId="03A336BD" w14:textId="0D3E3955" w:rsidR="00EC1347" w:rsidRDefault="00EC1347" w:rsidP="00651DCD">
      <w:pPr>
        <w:pStyle w:val="Heading5"/>
        <w:rPr>
          <w:lang w:val="en-US" w:eastAsia="ko-KR"/>
        </w:rPr>
      </w:pPr>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p>
    <w:p w14:paraId="2777A616" w14:textId="77777777" w:rsidR="00EC1347" w:rsidRPr="003A5DF1" w:rsidRDefault="00EC1347" w:rsidP="00EC1347">
      <w:pPr>
        <w:rPr>
          <w:lang w:val="en-US" w:eastAsia="ja-JP"/>
        </w:rPr>
      </w:pPr>
      <w:r>
        <w:rPr>
          <w:lang w:val="en-US" w:eastAsia="ja-JP"/>
        </w:rPr>
        <w:t>Coexistence for CA_1-7, CA_1-28 and CA_7-28 has already been specified in TS 36101.</w:t>
      </w:r>
    </w:p>
    <w:p w14:paraId="342B6106" w14:textId="160E45CD" w:rsidR="00EC1347" w:rsidRDefault="00EC1347" w:rsidP="00651DCD">
      <w:pPr>
        <w:pStyle w:val="Heading5"/>
        <w:rPr>
          <w:lang w:val="en-US"/>
        </w:rPr>
      </w:pPr>
      <w:r>
        <w:rPr>
          <w:lang w:val="en-US" w:eastAsia="ja-JP"/>
        </w:rPr>
        <w:t>5.4</w:t>
      </w:r>
      <w:r>
        <w:rPr>
          <w:lang w:val="en-US"/>
        </w:rPr>
        <w:t>.12.</w:t>
      </w:r>
      <w:r>
        <w:rPr>
          <w:lang w:val="en-US" w:eastAsia="ja-JP"/>
        </w:rPr>
        <w:t>3</w:t>
      </w:r>
      <w:r>
        <w:rPr>
          <w:lang w:val="en-US"/>
        </w:rPr>
        <w:tab/>
        <w:t>∆TIB and ∆RIB values</w:t>
      </w:r>
    </w:p>
    <w:p w14:paraId="7F360482" w14:textId="77777777" w:rsidR="00EC1347" w:rsidRDefault="00EC1347" w:rsidP="00EC1347">
      <w:pPr>
        <w:jc w:val="both"/>
        <w:rPr>
          <w:lang w:eastAsia="zh-CN"/>
        </w:rPr>
      </w:pPr>
      <w:r>
        <w:rPr>
          <w:lang w:eastAsia="zh-CN"/>
        </w:rPr>
        <w:t>Relaxation values already specified for CA_1-7-28-32.</w:t>
      </w:r>
    </w:p>
    <w:p w14:paraId="5657ED8E" w14:textId="53F334FA" w:rsidR="00EC1347" w:rsidRDefault="00EC1347" w:rsidP="00651DCD">
      <w:pPr>
        <w:pStyle w:val="Heading5"/>
        <w:rPr>
          <w:lang w:val="en-US"/>
        </w:rPr>
      </w:pPr>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p>
    <w:p w14:paraId="0D72FF14" w14:textId="232AE0FF" w:rsidR="00EC1347" w:rsidRDefault="00EC1347" w:rsidP="00692089">
      <w:r>
        <w:rPr>
          <w:bCs/>
        </w:rPr>
        <w:t xml:space="preserve">No additional relaxation required compared to </w:t>
      </w:r>
      <w:proofErr w:type="spellStart"/>
      <w:r>
        <w:rPr>
          <w:bCs/>
        </w:rPr>
        <w:t>fallbacks</w:t>
      </w:r>
      <w:proofErr w:type="spellEnd"/>
      <w:r>
        <w:rPr>
          <w:bCs/>
        </w:rPr>
        <w:t>.</w:t>
      </w:r>
    </w:p>
    <w:p w14:paraId="494AC6F3" w14:textId="244DB817" w:rsidR="00477B4B" w:rsidRDefault="00477B4B" w:rsidP="00651DCD">
      <w:pPr>
        <w:pStyle w:val="Heading4"/>
        <w:rPr>
          <w:rFonts w:ascii="Calibri" w:hAnsi="Calibri"/>
          <w:sz w:val="22"/>
          <w:szCs w:val="22"/>
          <w:lang w:eastAsia="sv-SE"/>
        </w:rPr>
      </w:pPr>
      <w:r>
        <w:t>5.4.13</w:t>
      </w:r>
      <w:r>
        <w:rPr>
          <w:rFonts w:ascii="Calibri" w:hAnsi="Calibri"/>
          <w:sz w:val="22"/>
          <w:szCs w:val="22"/>
          <w:lang w:eastAsia="sv-SE"/>
        </w:rPr>
        <w:tab/>
      </w:r>
      <w:r>
        <w:t>CA_3-7-28-32</w:t>
      </w:r>
      <w:r>
        <w:tab/>
      </w:r>
    </w:p>
    <w:p w14:paraId="54BF26E0" w14:textId="78C64E5C" w:rsidR="00477B4B" w:rsidRDefault="00477B4B" w:rsidP="00651DCD">
      <w:pPr>
        <w:pStyle w:val="Heading5"/>
        <w:rPr>
          <w:lang w:val="en-US" w:eastAsia="ko-KR"/>
        </w:rPr>
      </w:pPr>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p>
    <w:p w14:paraId="44434DF8" w14:textId="5BCE058F" w:rsidR="00477B4B" w:rsidRPr="008B3FEA" w:rsidRDefault="00477B4B" w:rsidP="00477B4B">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362D78">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477B4B">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477B4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477B4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362D78">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477B4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E83C62">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362D78">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pPr>
              <w:pStyle w:val="TAC"/>
              <w:rPr>
                <w:rFonts w:cs="Arial"/>
              </w:rPr>
            </w:pPr>
            <w:r>
              <w:rPr>
                <w:rFonts w:cs="Arial"/>
              </w:rPr>
              <w:t>FDD</w:t>
            </w:r>
          </w:p>
        </w:tc>
      </w:tr>
    </w:tbl>
    <w:p w14:paraId="582373E2" w14:textId="77777777" w:rsidR="00477B4B" w:rsidRDefault="00477B4B" w:rsidP="00477B4B">
      <w:pPr>
        <w:pStyle w:val="Caption"/>
        <w:jc w:val="center"/>
        <w:rPr>
          <w:rFonts w:ascii="Arial" w:hAnsi="Arial" w:cs="Arial"/>
        </w:rPr>
      </w:pPr>
    </w:p>
    <w:p w14:paraId="6321835D" w14:textId="791CD236" w:rsidR="00477B4B" w:rsidRDefault="00477B4B" w:rsidP="00E83C62">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362D78">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477B4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362D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pPr>
              <w:pStyle w:val="TAH"/>
              <w:rPr>
                <w:rFonts w:cs="Arial"/>
              </w:rPr>
            </w:pPr>
            <w:r>
              <w:rPr>
                <w:rFonts w:cs="Arial"/>
              </w:rPr>
              <w:t>Maximum aggregated bandwidth</w:t>
            </w:r>
          </w:p>
          <w:p w14:paraId="468BD13E" w14:textId="77777777" w:rsidR="00477B4B" w:rsidRDefault="00477B4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477B4B">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pPr>
              <w:spacing w:after="0"/>
              <w:rPr>
                <w:rFonts w:ascii="Arial" w:hAnsi="Arial" w:cs="Arial"/>
                <w:sz w:val="18"/>
                <w:lang w:eastAsia="ko-KR"/>
              </w:rPr>
            </w:pPr>
          </w:p>
        </w:tc>
      </w:tr>
    </w:tbl>
    <w:p w14:paraId="708A53F7" w14:textId="77777777" w:rsidR="00477B4B" w:rsidRDefault="00477B4B" w:rsidP="00477B4B">
      <w:pPr>
        <w:rPr>
          <w:lang w:val="en-US"/>
        </w:rPr>
      </w:pPr>
    </w:p>
    <w:p w14:paraId="05C430A2" w14:textId="55F56CE6" w:rsidR="00477B4B" w:rsidRDefault="00477B4B" w:rsidP="00651DCD">
      <w:pPr>
        <w:pStyle w:val="Heading5"/>
        <w:rPr>
          <w:lang w:val="en-US" w:eastAsia="ko-KR"/>
        </w:rPr>
      </w:pPr>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p>
    <w:p w14:paraId="528A5ABE" w14:textId="77777777" w:rsidR="00477B4B" w:rsidRPr="003A5DF1" w:rsidRDefault="00477B4B" w:rsidP="00477B4B">
      <w:pPr>
        <w:rPr>
          <w:lang w:val="en-US" w:eastAsia="ja-JP"/>
        </w:rPr>
      </w:pPr>
      <w:r>
        <w:rPr>
          <w:lang w:val="en-US" w:eastAsia="ja-JP"/>
        </w:rPr>
        <w:t>Coexistence for CA_3-7, CA_3-28 and CA_7-28 has already been specified in TS 36101.</w:t>
      </w:r>
    </w:p>
    <w:p w14:paraId="20C80517" w14:textId="17582DD5" w:rsidR="00477B4B" w:rsidRDefault="00477B4B" w:rsidP="00651DCD">
      <w:pPr>
        <w:pStyle w:val="Heading5"/>
        <w:rPr>
          <w:lang w:val="en-US"/>
        </w:rPr>
      </w:pPr>
      <w:r>
        <w:rPr>
          <w:lang w:val="en-US" w:eastAsia="ja-JP"/>
        </w:rPr>
        <w:t>5.4</w:t>
      </w:r>
      <w:r>
        <w:rPr>
          <w:lang w:val="en-US"/>
        </w:rPr>
        <w:t>.13.</w:t>
      </w:r>
      <w:r>
        <w:rPr>
          <w:lang w:val="en-US" w:eastAsia="ja-JP"/>
        </w:rPr>
        <w:t>3</w:t>
      </w:r>
      <w:r>
        <w:rPr>
          <w:lang w:val="en-US"/>
        </w:rPr>
        <w:tab/>
        <w:t>∆TIB and ∆RIB values</w:t>
      </w:r>
    </w:p>
    <w:p w14:paraId="34780392" w14:textId="5C57BC0E" w:rsidR="00477B4B" w:rsidRPr="003126E1" w:rsidRDefault="00477B4B" w:rsidP="00477B4B">
      <w:pPr>
        <w:pStyle w:val="TH"/>
        <w:rPr>
          <w:lang w:eastAsia="zh-CN"/>
        </w:rPr>
      </w:pPr>
      <w:r>
        <w:t>Table 5</w:t>
      </w:r>
      <w:r w:rsidRPr="003126E1">
        <w:t>.</w:t>
      </w:r>
      <w:r>
        <w:t>3.13.3</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362D78">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pPr>
              <w:pStyle w:val="TAC"/>
              <w:rPr>
                <w:bCs/>
              </w:rPr>
            </w:pPr>
            <w:r>
              <w:rPr>
                <w:bCs/>
              </w:rPr>
              <w:t>0.3</w:t>
            </w:r>
          </w:p>
        </w:tc>
      </w:tr>
    </w:tbl>
    <w:p w14:paraId="4B332AA1" w14:textId="77777777" w:rsidR="00477B4B" w:rsidRPr="00621714" w:rsidRDefault="00477B4B" w:rsidP="00477B4B">
      <w:pPr>
        <w:rPr>
          <w:lang w:eastAsia="ja-JP"/>
        </w:rPr>
      </w:pPr>
    </w:p>
    <w:p w14:paraId="04F736DD" w14:textId="26261319" w:rsidR="00477B4B" w:rsidRPr="003126E1" w:rsidRDefault="00477B4B" w:rsidP="00E83C62">
      <w:pPr>
        <w:pStyle w:val="TH"/>
        <w:rPr>
          <w:lang w:eastAsia="zh-CN"/>
        </w:rPr>
      </w:pPr>
      <w:r w:rsidRPr="003126E1">
        <w:t xml:space="preserve">Table </w:t>
      </w:r>
      <w:r>
        <w:t>5</w:t>
      </w:r>
      <w:r w:rsidRPr="003126E1">
        <w:t>.</w:t>
      </w:r>
      <w:r>
        <w:t>3.13.3</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362D78">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477B4B">
      <w:pPr>
        <w:jc w:val="both"/>
        <w:rPr>
          <w:lang w:eastAsia="zh-CN"/>
        </w:rPr>
      </w:pPr>
    </w:p>
    <w:p w14:paraId="4AEC3EA8" w14:textId="0496B5BE" w:rsidR="00477B4B" w:rsidRDefault="00477B4B" w:rsidP="00651DCD">
      <w:pPr>
        <w:pStyle w:val="Heading5"/>
        <w:rPr>
          <w:lang w:val="en-US"/>
        </w:rPr>
      </w:pPr>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p>
    <w:p w14:paraId="3DEDC5BF" w14:textId="3F0664DD" w:rsidR="00A814A7" w:rsidRDefault="00477B4B" w:rsidP="00692089">
      <w:r>
        <w:rPr>
          <w:bCs/>
        </w:rPr>
        <w:t xml:space="preserve">No additional relaxation required compared to </w:t>
      </w:r>
      <w:proofErr w:type="spellStart"/>
      <w:r>
        <w:rPr>
          <w:bCs/>
        </w:rPr>
        <w:t>fallbacks</w:t>
      </w:r>
      <w:proofErr w:type="spellEnd"/>
      <w:r>
        <w:rPr>
          <w:bCs/>
        </w:rPr>
        <w:t>.</w:t>
      </w:r>
    </w:p>
    <w:p w14:paraId="3CD9F1EB" w14:textId="38BFDD8E" w:rsidR="00E83C62" w:rsidRDefault="00E83C62" w:rsidP="00651DCD">
      <w:pPr>
        <w:pStyle w:val="Heading4"/>
        <w:rPr>
          <w:rFonts w:ascii="Calibri" w:hAnsi="Calibri"/>
          <w:sz w:val="22"/>
          <w:szCs w:val="22"/>
          <w:lang w:eastAsia="sv-SE"/>
        </w:rPr>
      </w:pPr>
      <w:r>
        <w:t>5.4.14</w:t>
      </w:r>
      <w:r>
        <w:rPr>
          <w:rFonts w:ascii="Calibri" w:hAnsi="Calibri"/>
          <w:sz w:val="22"/>
          <w:szCs w:val="22"/>
          <w:lang w:eastAsia="sv-SE"/>
        </w:rPr>
        <w:tab/>
      </w:r>
      <w:r>
        <w:t>CA_1-3-7-28-32</w:t>
      </w:r>
      <w:r>
        <w:tab/>
      </w:r>
    </w:p>
    <w:p w14:paraId="1022A2A2" w14:textId="426D90D4" w:rsidR="00E83C62" w:rsidRDefault="00E83C62" w:rsidP="00651DCD">
      <w:pPr>
        <w:pStyle w:val="Heading5"/>
        <w:rPr>
          <w:lang w:val="en-US" w:eastAsia="ko-KR"/>
        </w:rPr>
      </w:pPr>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p>
    <w:p w14:paraId="1BC5E7A9" w14:textId="13588E50" w:rsidR="00E83C62" w:rsidRPr="008B3FEA" w:rsidRDefault="00E83C62" w:rsidP="00265692">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265692">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265692">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265692">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265692">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265692">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pPr>
              <w:pStyle w:val="TAC"/>
              <w:rPr>
                <w:rFonts w:cs="Arial"/>
              </w:rPr>
            </w:pPr>
            <w:r>
              <w:rPr>
                <w:rFonts w:cs="Arial"/>
              </w:rPr>
              <w:t>FDD</w:t>
            </w:r>
          </w:p>
        </w:tc>
      </w:tr>
    </w:tbl>
    <w:p w14:paraId="2DE084E9" w14:textId="77777777" w:rsidR="00E83C62" w:rsidRDefault="00E83C62" w:rsidP="00265692">
      <w:pPr>
        <w:pStyle w:val="Caption"/>
        <w:jc w:val="center"/>
        <w:rPr>
          <w:rFonts w:ascii="Arial" w:hAnsi="Arial" w:cs="Arial"/>
        </w:rPr>
      </w:pPr>
    </w:p>
    <w:p w14:paraId="1957A408" w14:textId="2373FB32" w:rsidR="00E83C62" w:rsidRDefault="00E83C62">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265692">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pPr>
              <w:pStyle w:val="TAH"/>
              <w:rPr>
                <w:rFonts w:cs="Arial"/>
              </w:rPr>
            </w:pPr>
            <w:r>
              <w:rPr>
                <w:rFonts w:cs="Arial"/>
              </w:rPr>
              <w:t>Maximum aggregated bandwidth</w:t>
            </w:r>
          </w:p>
          <w:p w14:paraId="0F844F38" w14:textId="77777777" w:rsidR="00E83C62" w:rsidRDefault="00E83C62">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265692">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pPr>
              <w:spacing w:after="0"/>
              <w:rPr>
                <w:rFonts w:ascii="Arial" w:hAnsi="Arial" w:cs="Arial"/>
                <w:sz w:val="18"/>
                <w:lang w:eastAsia="ko-KR"/>
              </w:rPr>
            </w:pPr>
          </w:p>
        </w:tc>
      </w:tr>
    </w:tbl>
    <w:p w14:paraId="3D66A60D" w14:textId="77777777" w:rsidR="00E83C62" w:rsidRDefault="00E83C62" w:rsidP="00265692">
      <w:pPr>
        <w:rPr>
          <w:lang w:val="en-US"/>
        </w:rPr>
      </w:pPr>
    </w:p>
    <w:p w14:paraId="25FD0463" w14:textId="78389FCE" w:rsidR="00E83C62" w:rsidRDefault="00E83C62" w:rsidP="00651DCD">
      <w:pPr>
        <w:pStyle w:val="Heading5"/>
        <w:rPr>
          <w:lang w:val="en-US" w:eastAsia="ko-KR"/>
        </w:rPr>
      </w:pPr>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p>
    <w:p w14:paraId="769DFE43" w14:textId="77777777" w:rsidR="00E83C62" w:rsidRPr="003A5DF1" w:rsidRDefault="00E83C62" w:rsidP="00265692">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651DCD">
      <w:pPr>
        <w:pStyle w:val="Heading5"/>
        <w:rPr>
          <w:lang w:val="en-US"/>
        </w:rPr>
      </w:pPr>
      <w:r>
        <w:rPr>
          <w:lang w:val="en-US" w:eastAsia="ja-JP"/>
        </w:rPr>
        <w:t>5.4</w:t>
      </w:r>
      <w:r>
        <w:rPr>
          <w:lang w:val="en-US"/>
        </w:rPr>
        <w:t>.14.</w:t>
      </w:r>
      <w:r>
        <w:rPr>
          <w:lang w:val="en-US" w:eastAsia="ja-JP"/>
        </w:rPr>
        <w:t>3</w:t>
      </w:r>
      <w:r>
        <w:rPr>
          <w:lang w:val="en-US"/>
        </w:rPr>
        <w:tab/>
        <w:t>∆TIB and ∆RIB values</w:t>
      </w:r>
    </w:p>
    <w:p w14:paraId="25528478" w14:textId="4E1E305A" w:rsidR="00E83C62" w:rsidRPr="003126E1" w:rsidRDefault="00E83C62" w:rsidP="00265692">
      <w:pPr>
        <w:pStyle w:val="TH"/>
        <w:rPr>
          <w:lang w:eastAsia="zh-CN"/>
        </w:rPr>
      </w:pPr>
      <w:r>
        <w:t>Table 5</w:t>
      </w:r>
      <w:r w:rsidRPr="003126E1">
        <w:t>.</w:t>
      </w:r>
      <w:r>
        <w:t>3.14.3</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pPr>
              <w:pStyle w:val="TAC"/>
              <w:rPr>
                <w:bCs/>
              </w:rPr>
            </w:pPr>
            <w:r>
              <w:rPr>
                <w:bCs/>
              </w:rPr>
              <w:t>0.6</w:t>
            </w:r>
          </w:p>
        </w:tc>
      </w:tr>
    </w:tbl>
    <w:p w14:paraId="0E04F9A8" w14:textId="77777777" w:rsidR="00E83C62" w:rsidRPr="00621714" w:rsidRDefault="00E83C62" w:rsidP="00265692">
      <w:pPr>
        <w:rPr>
          <w:lang w:eastAsia="ja-JP"/>
        </w:rPr>
      </w:pPr>
    </w:p>
    <w:p w14:paraId="6FEA4B8A" w14:textId="7CA078BF" w:rsidR="00E83C62" w:rsidRPr="003126E1" w:rsidRDefault="00E83C62">
      <w:pPr>
        <w:pStyle w:val="TH"/>
        <w:rPr>
          <w:lang w:eastAsia="zh-CN"/>
        </w:rPr>
      </w:pPr>
      <w:r w:rsidRPr="003126E1">
        <w:t xml:space="preserve">Table </w:t>
      </w:r>
      <w:r>
        <w:t>5</w:t>
      </w:r>
      <w:r w:rsidRPr="003126E1">
        <w:t>.</w:t>
      </w:r>
      <w:r>
        <w:t>3.14.3</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265692">
      <w:pPr>
        <w:jc w:val="both"/>
        <w:rPr>
          <w:lang w:eastAsia="zh-CN"/>
        </w:rPr>
      </w:pPr>
    </w:p>
    <w:p w14:paraId="3802A5F2" w14:textId="7C738262" w:rsidR="00E83C62" w:rsidRDefault="00E83C62" w:rsidP="00651DCD">
      <w:pPr>
        <w:pStyle w:val="Heading5"/>
        <w:rPr>
          <w:lang w:val="en-US"/>
        </w:rPr>
      </w:pPr>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p>
    <w:p w14:paraId="202B6BF9" w14:textId="77777777" w:rsidR="00E83C62" w:rsidRDefault="00E83C62" w:rsidP="00692089">
      <w:pPr>
        <w:rPr>
          <w:bCs/>
        </w:rPr>
      </w:pPr>
      <w:r>
        <w:rPr>
          <w:bCs/>
        </w:rPr>
        <w:t xml:space="preserve">No additional relaxation required compared to </w:t>
      </w:r>
      <w:proofErr w:type="spellStart"/>
      <w:r>
        <w:rPr>
          <w:bCs/>
        </w:rPr>
        <w:t>fallbacks</w:t>
      </w:r>
      <w:proofErr w:type="spellEnd"/>
      <w:r>
        <w:rPr>
          <w:bCs/>
        </w:rPr>
        <w:t>.</w:t>
      </w:r>
    </w:p>
    <w:p w14:paraId="11CFE248" w14:textId="77777777" w:rsidR="00C20403" w:rsidRDefault="00C20403" w:rsidP="00692089">
      <w:pPr>
        <w:rPr>
          <w:bCs/>
        </w:rPr>
      </w:pPr>
    </w:p>
    <w:p w14:paraId="47C9A5E8" w14:textId="02F53687" w:rsidR="00C20403" w:rsidRDefault="00C20403" w:rsidP="00C20403">
      <w:pPr>
        <w:pStyle w:val="Heading3"/>
        <w:rPr>
          <w:ins w:id="644" w:author="Mohammad ABDI ABYANEH" w:date="2023-02-28T09:07:00Z"/>
          <w:rFonts w:ascii="Calibri" w:eastAsia="MS Mincho" w:hAnsi="Calibri"/>
          <w:sz w:val="22"/>
          <w:szCs w:val="22"/>
          <w:lang w:eastAsia="sv-SE"/>
        </w:rPr>
      </w:pPr>
      <w:ins w:id="645" w:author="Mohammad ABDI ABYANEH" w:date="2023-02-28T09:08:00Z">
        <w:r>
          <w:rPr>
            <w:rFonts w:eastAsia="MS Mincho"/>
          </w:rPr>
          <w:t>5.4.15</w:t>
        </w:r>
      </w:ins>
      <w:ins w:id="646" w:author="Mohammad ABDI ABYANEH" w:date="2023-02-28T09:07:00Z">
        <w:r>
          <w:rPr>
            <w:rFonts w:ascii="Calibri" w:eastAsia="MS Mincho" w:hAnsi="Calibri"/>
            <w:sz w:val="22"/>
            <w:szCs w:val="22"/>
            <w:lang w:eastAsia="sv-SE"/>
          </w:rPr>
          <w:tab/>
        </w:r>
        <w:r>
          <w:rPr>
            <w:rFonts w:eastAsia="MS Mincho"/>
          </w:rPr>
          <w:t>CA_3-20-67</w:t>
        </w:r>
        <w:r>
          <w:rPr>
            <w:rFonts w:eastAsia="MS Mincho"/>
          </w:rPr>
          <w:tab/>
        </w:r>
      </w:ins>
    </w:p>
    <w:p w14:paraId="1DEE81B6" w14:textId="7E8B9F17" w:rsidR="00C20403" w:rsidRDefault="00C20403" w:rsidP="00C20403">
      <w:pPr>
        <w:pStyle w:val="Heading4"/>
        <w:ind w:left="864" w:hanging="864"/>
        <w:rPr>
          <w:ins w:id="647" w:author="Mohammad ABDI ABYANEH" w:date="2023-02-28T09:07:00Z"/>
          <w:rFonts w:eastAsia="MS Mincho"/>
          <w:lang w:val="en-US" w:eastAsia="ko-KR"/>
        </w:rPr>
      </w:pPr>
      <w:ins w:id="648" w:author="Mohammad ABDI ABYANEH" w:date="2023-02-28T09:08:00Z">
        <w:r>
          <w:rPr>
            <w:rFonts w:eastAsia="MS Mincho"/>
            <w:lang w:val="en-US" w:eastAsia="ja-JP"/>
          </w:rPr>
          <w:t>5.4.15</w:t>
        </w:r>
      </w:ins>
      <w:ins w:id="649" w:author="Mohammad ABDI ABYANEH" w:date="2023-02-28T09:07:00Z">
        <w:r>
          <w:rPr>
            <w:rFonts w:eastAsia="MS Mincho"/>
            <w:lang w:val="en-US"/>
          </w:rPr>
          <w:t>.</w:t>
        </w:r>
        <w:r>
          <w:rPr>
            <w:rFonts w:eastAsia="MS Mincho"/>
            <w:lang w:val="en-US" w:eastAsia="ko-KR"/>
          </w:rPr>
          <w:t>1</w:t>
        </w:r>
        <w:r>
          <w:rPr>
            <w:rFonts w:ascii="Calibri" w:eastAsia="MS Mincho" w:hAnsi="Calibri"/>
            <w:sz w:val="21"/>
            <w:szCs w:val="22"/>
            <w:lang w:val="en-US" w:eastAsia="sv-SE"/>
          </w:rPr>
          <w:tab/>
        </w:r>
        <w:r>
          <w:rPr>
            <w:rFonts w:eastAsia="MS Mincho"/>
            <w:lang w:val="en-US"/>
          </w:rPr>
          <w:t>Channel bandwidths per operating band for CA</w:t>
        </w:r>
      </w:ins>
    </w:p>
    <w:p w14:paraId="61F2E115" w14:textId="72FED5A0" w:rsidR="00C20403" w:rsidRDefault="00C20403" w:rsidP="00C20403">
      <w:pPr>
        <w:pStyle w:val="TH"/>
        <w:rPr>
          <w:ins w:id="650" w:author="Mohammad ABDI ABYANEH" w:date="2023-02-28T09:07:00Z"/>
          <w:rFonts w:eastAsia="MS Mincho"/>
          <w:lang w:val="en-US"/>
        </w:rPr>
      </w:pPr>
      <w:ins w:id="651" w:author="Mohammad ABDI ABYANEH" w:date="2023-02-28T09:07:00Z">
        <w:r>
          <w:rPr>
            <w:lang w:val="en-US"/>
          </w:rPr>
          <w:t xml:space="preserve">Table </w:t>
        </w:r>
      </w:ins>
      <w:ins w:id="652" w:author="Mohammad ABDI ABYANEH" w:date="2023-02-28T09:08:00Z">
        <w:r>
          <w:rPr>
            <w:lang w:val="en-US" w:eastAsia="zh-CN"/>
          </w:rPr>
          <w:t>5.4.15</w:t>
        </w:r>
      </w:ins>
      <w:ins w:id="653" w:author="Mohammad ABDI ABYANEH" w:date="2023-02-28T09:07:00Z">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ins w:id="654" w:author="Mohammad ABDI ABYANEH" w:date="2023-02-28T09:07: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pPr>
              <w:pStyle w:val="TAH"/>
              <w:rPr>
                <w:ins w:id="655" w:author="Mohammad ABDI ABYANEH" w:date="2023-02-28T09:07:00Z"/>
                <w:rFonts w:cs="Arial"/>
              </w:rPr>
            </w:pPr>
            <w:ins w:id="656" w:author="Mohammad ABDI ABYANEH" w:date="2023-02-28T09:07: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pPr>
              <w:pStyle w:val="TAH"/>
              <w:rPr>
                <w:ins w:id="657" w:author="Mohammad ABDI ABYANEH" w:date="2023-02-28T09:07:00Z"/>
                <w:rFonts w:cs="Arial"/>
              </w:rPr>
            </w:pPr>
            <w:ins w:id="658" w:author="Mohammad ABDI ABYANEH" w:date="2023-02-28T09:07: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pPr>
              <w:pStyle w:val="TAH"/>
              <w:rPr>
                <w:ins w:id="659" w:author="Mohammad ABDI ABYANEH" w:date="2023-02-28T09:07:00Z"/>
                <w:rFonts w:cs="Arial"/>
              </w:rPr>
            </w:pPr>
            <w:ins w:id="660" w:author="Mohammad ABDI ABYANEH" w:date="2023-02-28T09:07: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pPr>
              <w:pStyle w:val="TAH"/>
              <w:rPr>
                <w:ins w:id="661" w:author="Mohammad ABDI ABYANEH" w:date="2023-02-28T09:07:00Z"/>
                <w:rFonts w:cs="Arial"/>
              </w:rPr>
            </w:pPr>
            <w:ins w:id="662" w:author="Mohammad ABDI ABYANEH" w:date="2023-02-28T09:07:00Z">
              <w:r>
                <w:rPr>
                  <w:rFonts w:cs="Arial"/>
                </w:rPr>
                <w:t>Duplex Mode</w:t>
              </w:r>
            </w:ins>
          </w:p>
        </w:tc>
      </w:tr>
      <w:tr w:rsidR="00C20403" w14:paraId="7ED6FE21" w14:textId="77777777" w:rsidTr="00C20403">
        <w:trPr>
          <w:jc w:val="center"/>
          <w:ins w:id="663" w:author="Mohammad ABDI ABYANEH" w:date="2023-02-28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pPr>
              <w:spacing w:after="0"/>
              <w:rPr>
                <w:ins w:id="664" w:author="Mohammad ABDI ABYANEH" w:date="2023-02-28T09:07:00Z"/>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pPr>
              <w:pStyle w:val="TAH"/>
              <w:rPr>
                <w:ins w:id="665" w:author="Mohammad ABDI ABYANEH" w:date="2023-02-28T09:07:00Z"/>
                <w:rFonts w:cs="Arial"/>
              </w:rPr>
            </w:pPr>
            <w:proofErr w:type="spellStart"/>
            <w:ins w:id="666" w:author="Mohammad ABDI ABYANEH" w:date="2023-02-28T09:07: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pPr>
              <w:pStyle w:val="TAH"/>
              <w:rPr>
                <w:ins w:id="667" w:author="Mohammad ABDI ABYANEH" w:date="2023-02-28T09:07:00Z"/>
                <w:rFonts w:cs="Arial"/>
              </w:rPr>
            </w:pPr>
            <w:proofErr w:type="spellStart"/>
            <w:ins w:id="668" w:author="Mohammad ABDI ABYANEH" w:date="2023-02-28T09:07: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pPr>
              <w:spacing w:after="0"/>
              <w:rPr>
                <w:ins w:id="669" w:author="Mohammad ABDI ABYANEH" w:date="2023-02-28T09:07:00Z"/>
                <w:rFonts w:ascii="Arial" w:hAnsi="Arial" w:cs="Arial"/>
                <w:b/>
                <w:sz w:val="18"/>
              </w:rPr>
            </w:pPr>
          </w:p>
        </w:tc>
      </w:tr>
      <w:tr w:rsidR="00C20403" w14:paraId="6BE599B1" w14:textId="77777777" w:rsidTr="00C20403">
        <w:trPr>
          <w:jc w:val="center"/>
          <w:ins w:id="670" w:author="Mohammad ABDI ABYANEH" w:date="2023-02-28T09:07:00Z"/>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pPr>
              <w:pStyle w:val="TAC"/>
              <w:rPr>
                <w:ins w:id="671" w:author="Mohammad ABDI ABYANEH" w:date="2023-02-28T09:07:00Z"/>
                <w:rFonts w:cs="Arial"/>
              </w:rPr>
            </w:pPr>
            <w:ins w:id="672" w:author="Mohammad ABDI ABYANEH" w:date="2023-02-28T09:07:00Z">
              <w:r>
                <w:rPr>
                  <w:rFonts w:cs="Arial"/>
                </w:rPr>
                <w:t>3</w:t>
              </w:r>
            </w:ins>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pPr>
              <w:pStyle w:val="TAR"/>
              <w:rPr>
                <w:ins w:id="673" w:author="Mohammad ABDI ABYANEH" w:date="2023-02-28T09:07:00Z"/>
                <w:rFonts w:cs="Arial"/>
              </w:rPr>
            </w:pPr>
            <w:ins w:id="674" w:author="Mohammad ABDI ABYANEH" w:date="2023-02-28T09:07:00Z">
              <w:r>
                <w:rPr>
                  <w:rFonts w:cs="Arial"/>
                </w:rPr>
                <w:t>1710 MHz</w:t>
              </w:r>
            </w:ins>
          </w:p>
        </w:tc>
        <w:tc>
          <w:tcPr>
            <w:tcW w:w="576" w:type="dxa"/>
            <w:tcBorders>
              <w:top w:val="single" w:sz="4" w:space="0" w:color="auto"/>
              <w:left w:val="nil"/>
              <w:bottom w:val="single" w:sz="4" w:space="0" w:color="auto"/>
              <w:right w:val="nil"/>
            </w:tcBorders>
            <w:hideMark/>
          </w:tcPr>
          <w:p w14:paraId="3512E3B4" w14:textId="77777777" w:rsidR="00C20403" w:rsidRDefault="00C20403">
            <w:pPr>
              <w:pStyle w:val="TAC"/>
              <w:rPr>
                <w:ins w:id="675" w:author="Mohammad ABDI ABYANEH" w:date="2023-02-28T09:07:00Z"/>
                <w:rFonts w:cs="Arial"/>
              </w:rPr>
            </w:pPr>
            <w:ins w:id="676" w:author="Mohammad ABDI ABYANEH" w:date="2023-02-28T09:07:00Z">
              <w:r>
                <w:rPr>
                  <w:rFonts w:cs="Arial"/>
                </w:rPr>
                <w:t>–</w:t>
              </w:r>
            </w:ins>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pPr>
              <w:pStyle w:val="TAL"/>
              <w:rPr>
                <w:ins w:id="677" w:author="Mohammad ABDI ABYANEH" w:date="2023-02-28T09:07:00Z"/>
                <w:rFonts w:cs="Arial"/>
              </w:rPr>
            </w:pPr>
            <w:ins w:id="678" w:author="Mohammad ABDI ABYANEH" w:date="2023-02-28T09:07:00Z">
              <w:r>
                <w:rPr>
                  <w:rFonts w:cs="Arial"/>
                </w:rPr>
                <w:t>1785 MHz</w:t>
              </w:r>
            </w:ins>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pPr>
              <w:pStyle w:val="TAR"/>
              <w:rPr>
                <w:ins w:id="679" w:author="Mohammad ABDI ABYANEH" w:date="2023-02-28T09:07:00Z"/>
                <w:rFonts w:cs="Arial"/>
              </w:rPr>
            </w:pPr>
            <w:ins w:id="680" w:author="Mohammad ABDI ABYANEH" w:date="2023-02-28T09:07:00Z">
              <w:r>
                <w:rPr>
                  <w:rFonts w:cs="Arial"/>
                </w:rPr>
                <w:t>1805 MHz</w:t>
              </w:r>
            </w:ins>
          </w:p>
        </w:tc>
        <w:tc>
          <w:tcPr>
            <w:tcW w:w="353" w:type="dxa"/>
            <w:tcBorders>
              <w:top w:val="single" w:sz="4" w:space="0" w:color="auto"/>
              <w:left w:val="nil"/>
              <w:bottom w:val="single" w:sz="4" w:space="0" w:color="auto"/>
              <w:right w:val="nil"/>
            </w:tcBorders>
            <w:hideMark/>
          </w:tcPr>
          <w:p w14:paraId="78434CFF" w14:textId="77777777" w:rsidR="00C20403" w:rsidRDefault="00C20403">
            <w:pPr>
              <w:pStyle w:val="TAC"/>
              <w:rPr>
                <w:ins w:id="681" w:author="Mohammad ABDI ABYANEH" w:date="2023-02-28T09:07:00Z"/>
                <w:rFonts w:cs="Arial"/>
              </w:rPr>
            </w:pPr>
            <w:ins w:id="682" w:author="Mohammad ABDI ABYANEH" w:date="2023-02-28T09:07:00Z">
              <w:r>
                <w:rPr>
                  <w:rFonts w:cs="Arial"/>
                </w:rPr>
                <w:t>–</w:t>
              </w:r>
            </w:ins>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pPr>
              <w:pStyle w:val="TAL"/>
              <w:rPr>
                <w:ins w:id="683" w:author="Mohammad ABDI ABYANEH" w:date="2023-02-28T09:07:00Z"/>
                <w:rFonts w:cs="Arial"/>
              </w:rPr>
            </w:pPr>
            <w:ins w:id="684" w:author="Mohammad ABDI ABYANEH" w:date="2023-02-28T09:07: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pPr>
              <w:pStyle w:val="TAC"/>
              <w:rPr>
                <w:ins w:id="685" w:author="Mohammad ABDI ABYANEH" w:date="2023-02-28T09:07:00Z"/>
                <w:rFonts w:cs="Arial"/>
              </w:rPr>
            </w:pPr>
            <w:ins w:id="686" w:author="Mohammad ABDI ABYANEH" w:date="2023-02-28T09:07:00Z">
              <w:r>
                <w:rPr>
                  <w:rFonts w:cs="Arial"/>
                </w:rPr>
                <w:t>FDD</w:t>
              </w:r>
            </w:ins>
          </w:p>
        </w:tc>
      </w:tr>
      <w:tr w:rsidR="00C20403" w14:paraId="36E1F198" w14:textId="77777777" w:rsidTr="00C20403">
        <w:trPr>
          <w:jc w:val="center"/>
          <w:ins w:id="687" w:author="Mohammad ABDI ABYANEH" w:date="2023-02-28T09:07:00Z"/>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pPr>
              <w:pStyle w:val="TAC"/>
              <w:rPr>
                <w:ins w:id="688" w:author="Mohammad ABDI ABYANEH" w:date="2023-02-28T09:07:00Z"/>
                <w:rFonts w:cs="Arial"/>
              </w:rPr>
            </w:pPr>
            <w:ins w:id="689" w:author="Mohammad ABDI ABYANEH" w:date="2023-02-28T09:07:00Z">
              <w:r>
                <w:rPr>
                  <w:rFonts w:cs="Arial"/>
                </w:rPr>
                <w:t>20</w:t>
              </w:r>
            </w:ins>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pPr>
              <w:pStyle w:val="TAR"/>
              <w:rPr>
                <w:ins w:id="690" w:author="Mohammad ABDI ABYANEH" w:date="2023-02-28T09:07:00Z"/>
                <w:rFonts w:cs="Arial"/>
                <w:lang w:eastAsia="zh-CN"/>
              </w:rPr>
            </w:pPr>
            <w:ins w:id="691" w:author="Mohammad ABDI ABYANEH" w:date="2023-02-28T09:07:00Z">
              <w:r>
                <w:rPr>
                  <w:rFonts w:cs="Arial"/>
                </w:rPr>
                <w:t>832 MHz</w:t>
              </w:r>
            </w:ins>
          </w:p>
        </w:tc>
        <w:tc>
          <w:tcPr>
            <w:tcW w:w="576" w:type="dxa"/>
            <w:tcBorders>
              <w:top w:val="single" w:sz="4" w:space="0" w:color="auto"/>
              <w:left w:val="nil"/>
              <w:bottom w:val="single" w:sz="4" w:space="0" w:color="auto"/>
              <w:right w:val="nil"/>
            </w:tcBorders>
            <w:hideMark/>
          </w:tcPr>
          <w:p w14:paraId="45F9D00D" w14:textId="77777777" w:rsidR="00C20403" w:rsidRDefault="00C20403">
            <w:pPr>
              <w:pStyle w:val="TAC"/>
              <w:rPr>
                <w:ins w:id="692" w:author="Mohammad ABDI ABYANEH" w:date="2023-02-28T09:07:00Z"/>
                <w:rFonts w:cs="Arial"/>
                <w:lang w:eastAsia="zh-CN"/>
              </w:rPr>
            </w:pPr>
            <w:ins w:id="693" w:author="Mohammad ABDI ABYANEH" w:date="2023-02-28T09:07:00Z">
              <w:r>
                <w:rPr>
                  <w:rFonts w:cs="Arial"/>
                </w:rPr>
                <w:t>–</w:t>
              </w:r>
            </w:ins>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pPr>
              <w:pStyle w:val="TAL"/>
              <w:rPr>
                <w:ins w:id="694" w:author="Mohammad ABDI ABYANEH" w:date="2023-02-28T09:07:00Z"/>
                <w:rFonts w:cs="Arial"/>
                <w:lang w:eastAsia="zh-CN"/>
              </w:rPr>
            </w:pPr>
            <w:ins w:id="695" w:author="Mohammad ABDI ABYANEH" w:date="2023-02-28T09:07:00Z">
              <w:r>
                <w:rPr>
                  <w:rFonts w:cs="Arial"/>
                </w:rPr>
                <w:t>862 MHz</w:t>
              </w:r>
            </w:ins>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pPr>
              <w:pStyle w:val="TAR"/>
              <w:rPr>
                <w:ins w:id="696" w:author="Mohammad ABDI ABYANEH" w:date="2023-02-28T09:07:00Z"/>
                <w:rFonts w:cs="Arial"/>
              </w:rPr>
            </w:pPr>
            <w:ins w:id="697" w:author="Mohammad ABDI ABYANEH" w:date="2023-02-28T09:07:00Z">
              <w:r>
                <w:rPr>
                  <w:rFonts w:cs="Arial"/>
                </w:rPr>
                <w:t>791 MHz</w:t>
              </w:r>
            </w:ins>
          </w:p>
        </w:tc>
        <w:tc>
          <w:tcPr>
            <w:tcW w:w="353" w:type="dxa"/>
            <w:tcBorders>
              <w:top w:val="single" w:sz="4" w:space="0" w:color="auto"/>
              <w:left w:val="nil"/>
              <w:bottom w:val="single" w:sz="4" w:space="0" w:color="auto"/>
              <w:right w:val="nil"/>
            </w:tcBorders>
            <w:hideMark/>
          </w:tcPr>
          <w:p w14:paraId="7EB2CB10" w14:textId="77777777" w:rsidR="00C20403" w:rsidRDefault="00C20403">
            <w:pPr>
              <w:pStyle w:val="TAC"/>
              <w:rPr>
                <w:ins w:id="698" w:author="Mohammad ABDI ABYANEH" w:date="2023-02-28T09:07:00Z"/>
                <w:rFonts w:cs="Arial"/>
              </w:rPr>
            </w:pPr>
            <w:ins w:id="699" w:author="Mohammad ABDI ABYANEH" w:date="2023-02-28T09:07:00Z">
              <w:r>
                <w:rPr>
                  <w:rFonts w:cs="Arial"/>
                </w:rPr>
                <w:t>–</w:t>
              </w:r>
            </w:ins>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pPr>
              <w:pStyle w:val="TAL"/>
              <w:rPr>
                <w:ins w:id="700" w:author="Mohammad ABDI ABYANEH" w:date="2023-02-28T09:07:00Z"/>
                <w:rFonts w:cs="Arial"/>
              </w:rPr>
            </w:pPr>
            <w:ins w:id="701" w:author="Mohammad ABDI ABYANEH" w:date="2023-02-28T09:07: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pPr>
              <w:pStyle w:val="TAC"/>
              <w:rPr>
                <w:ins w:id="702" w:author="Mohammad ABDI ABYANEH" w:date="2023-02-28T09:07:00Z"/>
                <w:rFonts w:cs="Arial"/>
              </w:rPr>
            </w:pPr>
            <w:ins w:id="703" w:author="Mohammad ABDI ABYANEH" w:date="2023-02-28T09:07:00Z">
              <w:r>
                <w:rPr>
                  <w:rFonts w:cs="Arial"/>
                </w:rPr>
                <w:t>FDD</w:t>
              </w:r>
            </w:ins>
          </w:p>
        </w:tc>
      </w:tr>
      <w:tr w:rsidR="00C20403" w14:paraId="24B6DCF6" w14:textId="77777777" w:rsidTr="00C20403">
        <w:trPr>
          <w:jc w:val="center"/>
          <w:ins w:id="704" w:author="Mohammad ABDI ABYANEH" w:date="2023-02-28T09:07:00Z"/>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pPr>
              <w:pStyle w:val="TAC"/>
              <w:rPr>
                <w:ins w:id="705" w:author="Mohammad ABDI ABYANEH" w:date="2023-02-28T09:07:00Z"/>
                <w:rFonts w:cs="Arial"/>
              </w:rPr>
            </w:pPr>
            <w:ins w:id="706" w:author="Mohammad ABDI ABYANEH" w:date="2023-02-28T09:07:00Z">
              <w:r>
                <w:rPr>
                  <w:rFonts w:cs="Arial"/>
                </w:rPr>
                <w:t>67</w:t>
              </w:r>
            </w:ins>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pPr>
              <w:pStyle w:val="TAR"/>
              <w:rPr>
                <w:ins w:id="707" w:author="Mohammad ABDI ABYANEH" w:date="2023-02-28T09:07:00Z"/>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pPr>
              <w:pStyle w:val="TAC"/>
              <w:rPr>
                <w:ins w:id="708" w:author="Mohammad ABDI ABYANEH" w:date="2023-02-28T09:07:00Z"/>
                <w:rFonts w:cs="Arial"/>
              </w:rPr>
            </w:pPr>
            <w:ins w:id="709" w:author="Mohammad ABDI ABYANEH" w:date="2023-02-28T09:07: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pPr>
              <w:pStyle w:val="TAL"/>
              <w:rPr>
                <w:ins w:id="710" w:author="Mohammad ABDI ABYANEH" w:date="2023-02-28T09:07:00Z"/>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pPr>
              <w:pStyle w:val="TAR"/>
              <w:rPr>
                <w:ins w:id="711" w:author="Mohammad ABDI ABYANEH" w:date="2023-02-28T09:07:00Z"/>
                <w:rFonts w:cs="Arial"/>
                <w:lang w:eastAsia="zh-CN"/>
              </w:rPr>
            </w:pPr>
            <w:ins w:id="712" w:author="Mohammad ABDI ABYANEH" w:date="2023-02-28T09:07:00Z">
              <w:r>
                <w:rPr>
                  <w:rFonts w:cs="Arial"/>
                </w:rPr>
                <w:t>738 MHz</w:t>
              </w:r>
            </w:ins>
          </w:p>
        </w:tc>
        <w:tc>
          <w:tcPr>
            <w:tcW w:w="353" w:type="dxa"/>
            <w:tcBorders>
              <w:top w:val="single" w:sz="4" w:space="0" w:color="auto"/>
              <w:left w:val="nil"/>
              <w:bottom w:val="single" w:sz="4" w:space="0" w:color="auto"/>
              <w:right w:val="nil"/>
            </w:tcBorders>
            <w:hideMark/>
          </w:tcPr>
          <w:p w14:paraId="0E048135" w14:textId="77777777" w:rsidR="00C20403" w:rsidRDefault="00C20403">
            <w:pPr>
              <w:pStyle w:val="TAC"/>
              <w:rPr>
                <w:ins w:id="713" w:author="Mohammad ABDI ABYANEH" w:date="2023-02-28T09:07:00Z"/>
                <w:rFonts w:cs="Arial"/>
              </w:rPr>
            </w:pPr>
            <w:ins w:id="714" w:author="Mohammad ABDI ABYANEH" w:date="2023-02-28T09:07:00Z">
              <w:r>
                <w:rPr>
                  <w:rFonts w:cs="Arial"/>
                </w:rPr>
                <w:t>–</w:t>
              </w:r>
            </w:ins>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pPr>
              <w:pStyle w:val="TAL"/>
              <w:rPr>
                <w:ins w:id="715" w:author="Mohammad ABDI ABYANEH" w:date="2023-02-28T09:07:00Z"/>
                <w:rFonts w:cs="Arial"/>
                <w:lang w:eastAsia="zh-CN"/>
              </w:rPr>
            </w:pPr>
            <w:ins w:id="716" w:author="Mohammad ABDI ABYANEH" w:date="2023-02-28T09:07:00Z">
              <w:r>
                <w:rPr>
                  <w:rFonts w:cs="Arial"/>
                </w:rPr>
                <w:t>758 MHz</w:t>
              </w:r>
            </w:ins>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pPr>
              <w:pStyle w:val="TAC"/>
              <w:rPr>
                <w:ins w:id="717" w:author="Mohammad ABDI ABYANEH" w:date="2023-02-28T09:07:00Z"/>
                <w:rFonts w:cs="Arial"/>
              </w:rPr>
            </w:pPr>
            <w:ins w:id="718" w:author="Mohammad ABDI ABYANEH" w:date="2023-02-28T09:07:00Z">
              <w:r>
                <w:rPr>
                  <w:rFonts w:cs="Arial"/>
                </w:rPr>
                <w:t>FDD</w:t>
              </w:r>
              <w:r>
                <w:rPr>
                  <w:rFonts w:cs="Arial"/>
                  <w:vertAlign w:val="superscript"/>
                </w:rPr>
                <w:t>2</w:t>
              </w:r>
            </w:ins>
          </w:p>
        </w:tc>
      </w:tr>
      <w:tr w:rsidR="00C20403" w14:paraId="5386CE5C" w14:textId="77777777" w:rsidTr="00C20403">
        <w:trPr>
          <w:jc w:val="center"/>
          <w:ins w:id="719" w:author="Mohammad ABDI ABYANEH" w:date="2023-02-28T09:07:00Z"/>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pPr>
              <w:pStyle w:val="TAN"/>
              <w:rPr>
                <w:ins w:id="720" w:author="Mohammad ABDI ABYANEH" w:date="2023-02-28T09:07:00Z"/>
              </w:rPr>
            </w:pPr>
            <w:ins w:id="721" w:author="Mohammad ABDI ABYANEH" w:date="2023-02-28T09:07: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75A777C2" w14:textId="77777777" w:rsidR="00C20403" w:rsidRDefault="00C20403" w:rsidP="00C20403">
      <w:pPr>
        <w:pStyle w:val="Caption"/>
        <w:jc w:val="center"/>
        <w:rPr>
          <w:ins w:id="722" w:author="Mohammad ABDI ABYANEH" w:date="2023-02-28T09:07:00Z"/>
          <w:rFonts w:ascii="Arial" w:hAnsi="Arial" w:cs="Arial"/>
        </w:rPr>
      </w:pPr>
    </w:p>
    <w:p w14:paraId="34AA5399" w14:textId="4C28A0C7" w:rsidR="00C20403" w:rsidRDefault="00C20403" w:rsidP="00C20403">
      <w:pPr>
        <w:pStyle w:val="Caption"/>
        <w:jc w:val="center"/>
        <w:rPr>
          <w:ins w:id="723" w:author="Mohammad ABDI ABYANEH" w:date="2023-02-28T09:07:00Z"/>
          <w:rFonts w:ascii="Arial" w:hAnsi="Arial" w:cs="Arial"/>
        </w:rPr>
      </w:pPr>
      <w:ins w:id="724" w:author="Mohammad ABDI ABYANEH" w:date="2023-02-28T09:07:00Z">
        <w:r>
          <w:rPr>
            <w:rFonts w:ascii="Arial" w:hAnsi="Arial" w:cs="Arial"/>
          </w:rPr>
          <w:t xml:space="preserve">Table </w:t>
        </w:r>
      </w:ins>
      <w:ins w:id="725" w:author="Mohammad ABDI ABYANEH" w:date="2023-02-28T09:08:00Z">
        <w:r>
          <w:rPr>
            <w:rFonts w:ascii="Arial" w:hAnsi="Arial" w:cs="Arial"/>
            <w:lang w:val="en-US" w:eastAsia="ja-JP"/>
          </w:rPr>
          <w:t>5.4.15</w:t>
        </w:r>
      </w:ins>
      <w:ins w:id="726" w:author="Mohammad ABDI ABYANEH" w:date="2023-02-28T09:07:00Z">
        <w:r>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ins w:id="727" w:author="Mohammad ABDI ABYANEH" w:date="2023-02-28T09:07:00Z"/>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pPr>
              <w:pStyle w:val="Caption"/>
              <w:jc w:val="center"/>
              <w:rPr>
                <w:ins w:id="728" w:author="Mohammad ABDI ABYANEH" w:date="2023-02-28T09:07:00Z"/>
                <w:rFonts w:ascii="Arial" w:hAnsi="Arial" w:cs="Arial"/>
              </w:rPr>
            </w:pPr>
            <w:ins w:id="729" w:author="Mohammad ABDI ABYANEH" w:date="2023-02-28T09:07:00Z">
              <w:r>
                <w:rPr>
                  <w:rFonts w:ascii="Arial" w:hAnsi="Arial" w:cs="Arial"/>
                </w:rPr>
                <w:t>E-UTRA CA configuration / Bandwidth combination set</w:t>
              </w:r>
            </w:ins>
          </w:p>
        </w:tc>
      </w:tr>
      <w:tr w:rsidR="00C20403" w14:paraId="0CD5C299" w14:textId="77777777" w:rsidTr="00C20403">
        <w:trPr>
          <w:trHeight w:val="465"/>
          <w:jc w:val="center"/>
          <w:ins w:id="730" w:author="Mohammad ABDI ABYANEH" w:date="2023-02-28T09:07:00Z"/>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pPr>
              <w:pStyle w:val="Caption"/>
              <w:jc w:val="center"/>
              <w:rPr>
                <w:ins w:id="731" w:author="Mohammad ABDI ABYANEH" w:date="2023-02-28T09:07:00Z"/>
                <w:rFonts w:ascii="Arial" w:hAnsi="Arial" w:cs="Arial"/>
              </w:rPr>
            </w:pPr>
            <w:ins w:id="732" w:author="Mohammad ABDI ABYANEH" w:date="2023-02-28T09:07: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pPr>
              <w:pStyle w:val="TAH"/>
              <w:rPr>
                <w:ins w:id="733" w:author="Mohammad ABDI ABYANEH" w:date="2023-02-28T09:07:00Z"/>
                <w:rFonts w:cs="Arial"/>
                <w:lang w:eastAsia="ko-KR"/>
              </w:rPr>
            </w:pPr>
            <w:ins w:id="734" w:author="Mohammad ABDI ABYANEH" w:date="2023-02-28T09:07: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pPr>
              <w:pStyle w:val="TAH"/>
              <w:rPr>
                <w:ins w:id="735" w:author="Mohammad ABDI ABYANEH" w:date="2023-02-28T09:07:00Z"/>
                <w:rFonts w:cs="Arial"/>
              </w:rPr>
            </w:pPr>
            <w:ins w:id="736" w:author="Mohammad ABDI ABYANEH" w:date="2023-02-28T09:07: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pPr>
              <w:pStyle w:val="TAH"/>
              <w:rPr>
                <w:ins w:id="737" w:author="Mohammad ABDI ABYANEH" w:date="2023-02-28T09:07:00Z"/>
                <w:rFonts w:cs="Arial"/>
                <w:lang w:eastAsia="ko-KR"/>
              </w:rPr>
            </w:pPr>
            <w:ins w:id="738" w:author="Mohammad ABDI ABYANEH" w:date="2023-02-28T09:07: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pPr>
              <w:pStyle w:val="TAH"/>
              <w:rPr>
                <w:ins w:id="739" w:author="Mohammad ABDI ABYANEH" w:date="2023-02-28T09:07:00Z"/>
                <w:rFonts w:cs="Arial"/>
              </w:rPr>
            </w:pPr>
            <w:ins w:id="740" w:author="Mohammad ABDI ABYANEH" w:date="2023-02-28T09:07: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pPr>
              <w:pStyle w:val="TAH"/>
              <w:rPr>
                <w:ins w:id="741" w:author="Mohammad ABDI ABYANEH" w:date="2023-02-28T09:07:00Z"/>
                <w:rFonts w:cs="Arial"/>
              </w:rPr>
            </w:pPr>
            <w:ins w:id="742" w:author="Mohammad ABDI ABYANEH" w:date="2023-02-28T09:07: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pPr>
              <w:pStyle w:val="TAH"/>
              <w:rPr>
                <w:ins w:id="743" w:author="Mohammad ABDI ABYANEH" w:date="2023-02-28T09:07:00Z"/>
                <w:rFonts w:cs="Arial"/>
              </w:rPr>
            </w:pPr>
            <w:ins w:id="744" w:author="Mohammad ABDI ABYANEH" w:date="2023-02-28T09:07: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pPr>
              <w:pStyle w:val="TAH"/>
              <w:rPr>
                <w:ins w:id="745" w:author="Mohammad ABDI ABYANEH" w:date="2023-02-28T09:07:00Z"/>
                <w:rFonts w:cs="Arial"/>
              </w:rPr>
            </w:pPr>
            <w:ins w:id="746" w:author="Mohammad ABDI ABYANEH" w:date="2023-02-28T09:07: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pPr>
              <w:pStyle w:val="TAH"/>
              <w:rPr>
                <w:ins w:id="747" w:author="Mohammad ABDI ABYANEH" w:date="2023-02-28T09:07:00Z"/>
                <w:rFonts w:cs="Arial"/>
              </w:rPr>
            </w:pPr>
            <w:ins w:id="748" w:author="Mohammad ABDI ABYANEH" w:date="2023-02-28T09:07: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pPr>
              <w:pStyle w:val="TAH"/>
              <w:rPr>
                <w:ins w:id="749" w:author="Mohammad ABDI ABYANEH" w:date="2023-02-28T09:07:00Z"/>
                <w:rFonts w:cs="Arial"/>
              </w:rPr>
            </w:pPr>
            <w:ins w:id="750" w:author="Mohammad ABDI ABYANEH" w:date="2023-02-28T09:07:00Z">
              <w:r>
                <w:rPr>
                  <w:rFonts w:cs="Arial"/>
                </w:rPr>
                <w:t>Maximum aggregated bandwidth</w:t>
              </w:r>
            </w:ins>
          </w:p>
          <w:p w14:paraId="77F2E8A0" w14:textId="77777777" w:rsidR="00C20403" w:rsidRDefault="00C20403">
            <w:pPr>
              <w:pStyle w:val="TAH"/>
              <w:rPr>
                <w:ins w:id="751" w:author="Mohammad ABDI ABYANEH" w:date="2023-02-28T09:07:00Z"/>
                <w:rFonts w:cs="Arial"/>
              </w:rPr>
            </w:pPr>
            <w:ins w:id="752" w:author="Mohammad ABDI ABYANEH" w:date="2023-02-28T09:07: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pPr>
              <w:pStyle w:val="TAH"/>
              <w:rPr>
                <w:ins w:id="753" w:author="Mohammad ABDI ABYANEH" w:date="2023-02-28T09:07:00Z"/>
                <w:rFonts w:cs="Arial"/>
              </w:rPr>
            </w:pPr>
            <w:ins w:id="754" w:author="Mohammad ABDI ABYANEH" w:date="2023-02-28T09:07:00Z">
              <w:r>
                <w:rPr>
                  <w:rFonts w:cs="Arial"/>
                </w:rPr>
                <w:t>Bandwidth combination set</w:t>
              </w:r>
            </w:ins>
          </w:p>
        </w:tc>
      </w:tr>
      <w:tr w:rsidR="00C20403" w14:paraId="49738102" w14:textId="77777777" w:rsidTr="00C20403">
        <w:trPr>
          <w:trHeight w:val="283"/>
          <w:jc w:val="center"/>
          <w:ins w:id="755" w:author="Mohammad ABDI ABYANEH" w:date="2023-02-28T09: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pPr>
              <w:pStyle w:val="TAC"/>
              <w:rPr>
                <w:ins w:id="756" w:author="Mohammad ABDI ABYANEH" w:date="2023-02-28T09:07:00Z"/>
                <w:rFonts w:cs="Arial"/>
                <w:color w:val="000000"/>
                <w:lang w:eastAsia="ja-JP"/>
              </w:rPr>
            </w:pPr>
            <w:ins w:id="757" w:author="Mohammad ABDI ABYANEH" w:date="2023-02-28T09:07:00Z">
              <w:r>
                <w:rPr>
                  <w:rFonts w:cs="Arial"/>
                  <w:color w:val="000000"/>
                  <w:lang w:eastAsia="ja-JP"/>
                </w:rPr>
                <w:t>CA_3A-20A-67A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pPr>
              <w:pStyle w:val="TAC"/>
              <w:rPr>
                <w:ins w:id="758" w:author="Mohammad ABDI ABYANEH" w:date="2023-02-28T09:07:00Z"/>
                <w:rFonts w:cs="Arial"/>
                <w:color w:val="000000"/>
                <w:lang w:eastAsia="ja-JP"/>
              </w:rPr>
            </w:pPr>
            <w:ins w:id="759" w:author="Mohammad ABDI ABYANEH" w:date="2023-02-28T09:07:00Z">
              <w:r>
                <w:rPr>
                  <w:rFonts w:cs="Arial"/>
                  <w:color w:val="000000"/>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pPr>
              <w:pStyle w:val="TAC"/>
              <w:rPr>
                <w:ins w:id="760" w:author="Mohammad ABDI ABYANEH" w:date="2023-02-28T09:07:00Z"/>
                <w:rFonts w:cs="Arial"/>
              </w:rPr>
            </w:pPr>
            <w:ins w:id="761" w:author="Mohammad ABDI ABYANEH" w:date="2023-02-28T09:07: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pPr>
              <w:pStyle w:val="TAC"/>
              <w:rPr>
                <w:ins w:id="762" w:author="Mohammad ABDI ABYANEH" w:date="2023-02-28T09: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pPr>
              <w:pStyle w:val="TAC"/>
              <w:rPr>
                <w:ins w:id="763" w:author="Mohammad ABDI ABYANEH" w:date="2023-02-28T09:07: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pPr>
              <w:pStyle w:val="TAC"/>
              <w:rPr>
                <w:ins w:id="764" w:author="Mohammad ABDI ABYANEH" w:date="2023-02-28T09:07:00Z"/>
              </w:rPr>
            </w:pPr>
            <w:ins w:id="765"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pPr>
              <w:pStyle w:val="TAC"/>
              <w:rPr>
                <w:ins w:id="766" w:author="Mohammad ABDI ABYANEH" w:date="2023-02-28T09:07:00Z"/>
              </w:rPr>
            </w:pPr>
            <w:ins w:id="767"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pPr>
              <w:pStyle w:val="TAC"/>
              <w:rPr>
                <w:ins w:id="768" w:author="Mohammad ABDI ABYANEH" w:date="2023-02-28T09:07:00Z"/>
              </w:rPr>
            </w:pPr>
            <w:ins w:id="769" w:author="Mohammad ABDI ABYANEH" w:date="2023-02-28T09:07:00Z">
              <w:r>
                <w:t>Yes</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pPr>
              <w:pStyle w:val="TAC"/>
              <w:rPr>
                <w:ins w:id="770" w:author="Mohammad ABDI ABYANEH" w:date="2023-02-28T09:07:00Z"/>
              </w:rPr>
            </w:pPr>
            <w:ins w:id="771" w:author="Mohammad ABDI ABYANEH" w:date="2023-02-28T09:07:00Z">
              <w:r>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pPr>
              <w:pStyle w:val="TAC"/>
              <w:rPr>
                <w:ins w:id="772" w:author="Mohammad ABDI ABYANEH" w:date="2023-02-28T09:07:00Z"/>
                <w:rFonts w:cs="Arial"/>
                <w:lang w:eastAsia="ja-JP"/>
              </w:rPr>
            </w:pPr>
            <w:ins w:id="773" w:author="Mohammad ABDI ABYANEH" w:date="2023-02-28T09:07:00Z">
              <w:r>
                <w:rPr>
                  <w:rFonts w:cs="Arial"/>
                  <w:lang w:eastAsia="ja-JP"/>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pPr>
              <w:pStyle w:val="TAC"/>
              <w:rPr>
                <w:ins w:id="774" w:author="Mohammad ABDI ABYANEH" w:date="2023-02-28T09:07:00Z"/>
                <w:rFonts w:cs="Arial"/>
                <w:lang w:eastAsia="ja-JP"/>
              </w:rPr>
            </w:pPr>
            <w:ins w:id="775" w:author="Mohammad ABDI ABYANEH" w:date="2023-02-28T09:07:00Z">
              <w:r>
                <w:rPr>
                  <w:rFonts w:cs="Arial"/>
                  <w:lang w:eastAsia="ja-JP"/>
                </w:rPr>
                <w:t>0</w:t>
              </w:r>
            </w:ins>
          </w:p>
        </w:tc>
      </w:tr>
      <w:tr w:rsidR="00C20403" w14:paraId="390C38C4" w14:textId="77777777" w:rsidTr="00C20403">
        <w:trPr>
          <w:trHeight w:val="283"/>
          <w:jc w:val="center"/>
          <w:ins w:id="776" w:author="Mohammad ABDI ABYANEH" w:date="2023-02-28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pPr>
              <w:spacing w:after="0"/>
              <w:rPr>
                <w:ins w:id="777" w:author="Mohammad ABDI ABYANEH" w:date="2023-02-28T09:07: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pPr>
              <w:spacing w:after="0"/>
              <w:rPr>
                <w:ins w:id="778" w:author="Mohammad ABDI ABYANEH" w:date="2023-02-28T09:07:00Z"/>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pPr>
              <w:pStyle w:val="TAC"/>
              <w:rPr>
                <w:ins w:id="779" w:author="Mohammad ABDI ABYANEH" w:date="2023-02-28T09:07:00Z"/>
                <w:rFonts w:cs="Arial"/>
              </w:rPr>
            </w:pPr>
            <w:ins w:id="780" w:author="Mohammad ABDI ABYANEH" w:date="2023-02-28T09:07: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pPr>
              <w:pStyle w:val="TAC"/>
              <w:rPr>
                <w:ins w:id="781" w:author="Mohammad ABDI ABYANEH" w:date="2023-02-28T09: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pPr>
              <w:pStyle w:val="TAC"/>
              <w:rPr>
                <w:ins w:id="782" w:author="Mohammad ABDI ABYANEH" w:date="2023-02-28T09:07: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pPr>
              <w:pStyle w:val="TAC"/>
              <w:rPr>
                <w:ins w:id="783" w:author="Mohammad ABDI ABYANEH" w:date="2023-02-28T09:07:00Z"/>
              </w:rPr>
            </w:pPr>
            <w:ins w:id="784"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pPr>
              <w:pStyle w:val="TAC"/>
              <w:rPr>
                <w:ins w:id="785" w:author="Mohammad ABDI ABYANEH" w:date="2023-02-28T09:07:00Z"/>
              </w:rPr>
            </w:pPr>
            <w:ins w:id="786"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pPr>
              <w:pStyle w:val="TAC"/>
              <w:rPr>
                <w:ins w:id="787" w:author="Mohammad ABDI ABYANEH" w:date="2023-02-28T09:07:00Z"/>
              </w:rPr>
            </w:pPr>
            <w:ins w:id="788" w:author="Mohammad ABDI ABYANEH" w:date="2023-02-28T09:07:00Z">
              <w:r>
                <w:t>Yes</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pPr>
              <w:pStyle w:val="TAC"/>
              <w:rPr>
                <w:ins w:id="789" w:author="Mohammad ABDI ABYANEH" w:date="2023-02-28T09:07:00Z"/>
              </w:rPr>
            </w:pPr>
            <w:ins w:id="790" w:author="Mohammad ABDI ABYANEH" w:date="2023-02-28T09:07: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pPr>
              <w:spacing w:after="0"/>
              <w:rPr>
                <w:ins w:id="791" w:author="Mohammad ABDI ABYANEH" w:date="2023-02-28T09:0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pPr>
              <w:spacing w:after="0"/>
              <w:rPr>
                <w:ins w:id="792" w:author="Mohammad ABDI ABYANEH" w:date="2023-02-28T09:07:00Z"/>
                <w:rFonts w:ascii="Arial" w:hAnsi="Arial" w:cs="Arial"/>
                <w:sz w:val="18"/>
                <w:lang w:eastAsia="ja-JP"/>
              </w:rPr>
            </w:pPr>
          </w:p>
        </w:tc>
      </w:tr>
      <w:tr w:rsidR="00C20403" w14:paraId="07478C2A" w14:textId="77777777" w:rsidTr="00C20403">
        <w:trPr>
          <w:trHeight w:val="283"/>
          <w:jc w:val="center"/>
          <w:ins w:id="793" w:author="Mohammad ABDI ABYANEH" w:date="2023-02-28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pPr>
              <w:spacing w:after="0"/>
              <w:rPr>
                <w:ins w:id="794" w:author="Mohammad ABDI ABYANEH" w:date="2023-02-28T09:07: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pPr>
              <w:spacing w:after="0"/>
              <w:rPr>
                <w:ins w:id="795" w:author="Mohammad ABDI ABYANEH" w:date="2023-02-28T09:07:00Z"/>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pPr>
              <w:pStyle w:val="TAC"/>
              <w:rPr>
                <w:ins w:id="796" w:author="Mohammad ABDI ABYANEH" w:date="2023-02-28T09:07:00Z"/>
                <w:rFonts w:cs="Arial"/>
              </w:rPr>
            </w:pPr>
            <w:ins w:id="797" w:author="Mohammad ABDI ABYANEH" w:date="2023-02-28T09:07: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pPr>
              <w:pStyle w:val="TAC"/>
              <w:rPr>
                <w:ins w:id="798" w:author="Mohammad ABDI ABYANEH" w:date="2023-02-28T09: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pPr>
              <w:pStyle w:val="TAC"/>
              <w:rPr>
                <w:ins w:id="799" w:author="Mohammad ABDI ABYANEH" w:date="2023-02-28T09:07: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pPr>
              <w:pStyle w:val="TAC"/>
              <w:rPr>
                <w:ins w:id="800" w:author="Mohammad ABDI ABYANEH" w:date="2023-02-28T09:07:00Z"/>
              </w:rPr>
            </w:pPr>
            <w:ins w:id="801"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pPr>
              <w:pStyle w:val="TAC"/>
              <w:rPr>
                <w:ins w:id="802" w:author="Mohammad ABDI ABYANEH" w:date="2023-02-28T09:07:00Z"/>
              </w:rPr>
            </w:pPr>
            <w:ins w:id="803"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pPr>
              <w:pStyle w:val="TAC"/>
              <w:rPr>
                <w:ins w:id="804" w:author="Mohammad ABDI ABYANEH" w:date="2023-02-28T09:07:00Z"/>
              </w:rPr>
            </w:pPr>
            <w:ins w:id="805" w:author="Mohammad ABDI ABYANEH" w:date="2023-02-28T09:07:00Z">
              <w:r>
                <w:t>Yes</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pPr>
              <w:pStyle w:val="TAC"/>
              <w:rPr>
                <w:ins w:id="806" w:author="Mohammad ABDI ABYANEH" w:date="2023-02-28T09:07:00Z"/>
              </w:rPr>
            </w:pPr>
            <w:ins w:id="807" w:author="Mohammad ABDI ABYANEH" w:date="2023-02-28T09:07: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pPr>
              <w:spacing w:after="0"/>
              <w:rPr>
                <w:ins w:id="808" w:author="Mohammad ABDI ABYANEH" w:date="2023-02-28T09:0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pPr>
              <w:spacing w:after="0"/>
              <w:rPr>
                <w:ins w:id="809" w:author="Mohammad ABDI ABYANEH" w:date="2023-02-28T09:07:00Z"/>
                <w:rFonts w:ascii="Arial" w:hAnsi="Arial" w:cs="Arial"/>
                <w:sz w:val="18"/>
                <w:lang w:eastAsia="ja-JP"/>
              </w:rPr>
            </w:pPr>
          </w:p>
        </w:tc>
      </w:tr>
      <w:tr w:rsidR="00C20403" w14:paraId="109DC69A" w14:textId="77777777" w:rsidTr="00C20403">
        <w:trPr>
          <w:trHeight w:val="235"/>
          <w:jc w:val="center"/>
          <w:ins w:id="810" w:author="Mohammad ABDI ABYANEH" w:date="2023-02-28T09:07:00Z"/>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pPr>
              <w:pStyle w:val="TAC"/>
              <w:rPr>
                <w:ins w:id="811" w:author="Mohammad ABDI ABYANEH" w:date="2023-02-28T09:07:00Z"/>
                <w:rFonts w:cs="Arial"/>
                <w:color w:val="000000"/>
                <w:lang w:eastAsia="ja-JP"/>
              </w:rPr>
            </w:pPr>
            <w:ins w:id="812" w:author="Mohammad ABDI ABYANEH" w:date="2023-02-28T09:07:00Z">
              <w:r>
                <w:rPr>
                  <w:rFonts w:cs="Arial"/>
                  <w:color w:val="000000"/>
                  <w:lang w:eastAsia="ja-JP"/>
                </w:rPr>
                <w:t>CA_3C-20A-67A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pPr>
              <w:pStyle w:val="TAC"/>
              <w:rPr>
                <w:ins w:id="813" w:author="Mohammad ABDI ABYANEH" w:date="2023-02-28T09:07:00Z"/>
                <w:rFonts w:cs="Arial"/>
                <w:color w:val="000000"/>
                <w:lang w:eastAsia="ja-JP"/>
              </w:rPr>
            </w:pPr>
            <w:ins w:id="814" w:author="Mohammad ABDI ABYANEH" w:date="2023-02-28T09:07:00Z">
              <w:r>
                <w:rPr>
                  <w:rFonts w:cs="Arial"/>
                  <w:color w:val="000000"/>
                  <w:lang w:eastAsia="ja-JP"/>
                </w:rPr>
                <w:t>CA_3C</w:t>
              </w:r>
            </w:ins>
          </w:p>
          <w:p w14:paraId="65020625" w14:textId="77777777" w:rsidR="00C20403" w:rsidRDefault="00C20403">
            <w:pPr>
              <w:pStyle w:val="TAC"/>
              <w:rPr>
                <w:ins w:id="815" w:author="Mohammad ABDI ABYANEH" w:date="2023-02-28T09:07:00Z"/>
                <w:rFonts w:cs="Arial"/>
                <w:color w:val="000000"/>
                <w:lang w:eastAsia="ja-JP"/>
              </w:rPr>
            </w:pPr>
            <w:ins w:id="816" w:author="Mohammad ABDI ABYANEH" w:date="2023-02-28T09:07:00Z">
              <w:r>
                <w:rPr>
                  <w:rFonts w:cs="Arial"/>
                  <w:color w:val="000000"/>
                  <w:lang w:eastAsia="ja-JP"/>
                </w:rPr>
                <w:t xml:space="preserve">CA_3A-20A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pPr>
              <w:pStyle w:val="TAC"/>
              <w:rPr>
                <w:ins w:id="817" w:author="Mohammad ABDI ABYANEH" w:date="2023-02-28T09:07:00Z"/>
                <w:rFonts w:cs="Arial"/>
                <w:lang w:eastAsia="ja-JP"/>
              </w:rPr>
            </w:pPr>
            <w:ins w:id="818" w:author="Mohammad ABDI ABYANEH" w:date="2023-02-28T09:07:00Z">
              <w:r>
                <w:rPr>
                  <w:rFonts w:cs="Arial"/>
                  <w:lang w:eastAsia="ja-JP"/>
                </w:rPr>
                <w:t>3</w:t>
              </w:r>
            </w:ins>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pPr>
              <w:pStyle w:val="TAC"/>
              <w:rPr>
                <w:ins w:id="819" w:author="Mohammad ABDI ABYANEH" w:date="2023-02-28T09:07:00Z"/>
                <w:rFonts w:cs="Arial"/>
              </w:rPr>
            </w:pPr>
            <w:ins w:id="820" w:author="Mohammad ABDI ABYANEH" w:date="2023-02-28T09:07:00Z">
              <w:r>
                <w:t>See CA_3C Bandwidth Combination Set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pPr>
              <w:pStyle w:val="TAC"/>
              <w:rPr>
                <w:ins w:id="821" w:author="Mohammad ABDI ABYANEH" w:date="2023-02-28T09:07:00Z"/>
                <w:rFonts w:cs="Arial"/>
                <w:lang w:eastAsia="ja-JP"/>
              </w:rPr>
            </w:pPr>
            <w:ins w:id="822" w:author="Mohammad ABDI ABYANEH" w:date="2023-02-28T09:07:00Z">
              <w:r>
                <w:rPr>
                  <w:rFonts w:cs="Arial"/>
                  <w:lang w:eastAsia="ja-JP"/>
                </w:rPr>
                <w:t>80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pPr>
              <w:pStyle w:val="TAC"/>
              <w:rPr>
                <w:ins w:id="823" w:author="Mohammad ABDI ABYANEH" w:date="2023-02-28T09:07:00Z"/>
                <w:rFonts w:cs="Arial"/>
                <w:lang w:eastAsia="ko-KR"/>
              </w:rPr>
            </w:pPr>
            <w:ins w:id="824" w:author="Mohammad ABDI ABYANEH" w:date="2023-02-28T09:07:00Z">
              <w:r>
                <w:rPr>
                  <w:rFonts w:cs="Arial"/>
                  <w:lang w:eastAsia="ko-KR"/>
                </w:rPr>
                <w:t>0</w:t>
              </w:r>
            </w:ins>
          </w:p>
        </w:tc>
      </w:tr>
      <w:tr w:rsidR="00C20403" w14:paraId="4CA331E7" w14:textId="77777777" w:rsidTr="00C20403">
        <w:trPr>
          <w:trHeight w:val="283"/>
          <w:jc w:val="center"/>
          <w:ins w:id="825" w:author="Mohammad ABDI ABYANEH" w:date="2023-02-28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pPr>
              <w:spacing w:after="0"/>
              <w:rPr>
                <w:ins w:id="826" w:author="Mohammad ABDI ABYANEH" w:date="2023-02-28T09:07: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pPr>
              <w:spacing w:after="0"/>
              <w:rPr>
                <w:ins w:id="827" w:author="Mohammad ABDI ABYANEH" w:date="2023-02-28T09:07:00Z"/>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pPr>
              <w:pStyle w:val="TAC"/>
              <w:rPr>
                <w:ins w:id="828" w:author="Mohammad ABDI ABYANEH" w:date="2023-02-28T09:07:00Z"/>
                <w:rFonts w:cs="Arial"/>
                <w:lang w:eastAsia="ko-KR"/>
              </w:rPr>
            </w:pPr>
            <w:ins w:id="829" w:author="Mohammad ABDI ABYANEH" w:date="2023-02-28T09:07:00Z">
              <w:r>
                <w:rPr>
                  <w:rFonts w:cs="Arial"/>
                  <w:lang w:eastAsia="ko-KR"/>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pPr>
              <w:pStyle w:val="TAC"/>
              <w:rPr>
                <w:ins w:id="830" w:author="Mohammad ABDI ABYANEH" w:date="2023-02-28T09: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pPr>
              <w:pStyle w:val="TAC"/>
              <w:rPr>
                <w:ins w:id="831" w:author="Mohammad ABDI ABYANEH" w:date="2023-02-28T09:07: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pPr>
              <w:pStyle w:val="TAC"/>
              <w:rPr>
                <w:ins w:id="832" w:author="Mohammad ABDI ABYANEH" w:date="2023-02-28T09:07:00Z"/>
              </w:rPr>
            </w:pPr>
            <w:ins w:id="833"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pPr>
              <w:pStyle w:val="TAC"/>
              <w:rPr>
                <w:ins w:id="834" w:author="Mohammad ABDI ABYANEH" w:date="2023-02-28T09:07:00Z"/>
              </w:rPr>
            </w:pPr>
            <w:ins w:id="835"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pPr>
              <w:pStyle w:val="TAC"/>
              <w:rPr>
                <w:ins w:id="836" w:author="Mohammad ABDI ABYANEH" w:date="2023-02-28T09:07:00Z"/>
              </w:rPr>
            </w:pPr>
            <w:ins w:id="837" w:author="Mohammad ABDI ABYANEH" w:date="2023-02-28T09:07:00Z">
              <w:r>
                <w:t>Yes</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pPr>
              <w:pStyle w:val="TAC"/>
              <w:rPr>
                <w:ins w:id="838" w:author="Mohammad ABDI ABYANEH" w:date="2023-02-28T09:07:00Z"/>
              </w:rPr>
            </w:pPr>
            <w:ins w:id="839" w:author="Mohammad ABDI ABYANEH" w:date="2023-02-28T09:07: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pPr>
              <w:spacing w:after="0"/>
              <w:rPr>
                <w:ins w:id="840" w:author="Mohammad ABDI ABYANEH" w:date="2023-02-28T09:0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pPr>
              <w:spacing w:after="0"/>
              <w:rPr>
                <w:ins w:id="841" w:author="Mohammad ABDI ABYANEH" w:date="2023-02-28T09:07:00Z"/>
                <w:rFonts w:ascii="Arial" w:hAnsi="Arial" w:cs="Arial"/>
                <w:sz w:val="18"/>
                <w:lang w:eastAsia="ko-KR"/>
              </w:rPr>
            </w:pPr>
          </w:p>
        </w:tc>
      </w:tr>
      <w:tr w:rsidR="00C20403" w14:paraId="5C2AC2A4" w14:textId="77777777" w:rsidTr="00C20403">
        <w:trPr>
          <w:trHeight w:val="283"/>
          <w:jc w:val="center"/>
          <w:ins w:id="842" w:author="Mohammad ABDI ABYANEH" w:date="2023-02-28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pPr>
              <w:spacing w:after="0"/>
              <w:rPr>
                <w:ins w:id="843" w:author="Mohammad ABDI ABYANEH" w:date="2023-02-28T09:07:00Z"/>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pPr>
              <w:spacing w:after="0"/>
              <w:rPr>
                <w:ins w:id="844" w:author="Mohammad ABDI ABYANEH" w:date="2023-02-28T09:07:00Z"/>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pPr>
              <w:pStyle w:val="TAC"/>
              <w:rPr>
                <w:ins w:id="845" w:author="Mohammad ABDI ABYANEH" w:date="2023-02-28T09:07:00Z"/>
                <w:rFonts w:cs="Arial"/>
                <w:lang w:eastAsia="ko-KR"/>
              </w:rPr>
            </w:pPr>
            <w:ins w:id="846" w:author="Mohammad ABDI ABYANEH" w:date="2023-02-28T09:07: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pPr>
              <w:pStyle w:val="TAC"/>
              <w:rPr>
                <w:ins w:id="847" w:author="Mohammad ABDI ABYANEH" w:date="2023-02-28T09: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pPr>
              <w:pStyle w:val="TAC"/>
              <w:rPr>
                <w:ins w:id="848" w:author="Mohammad ABDI ABYANEH" w:date="2023-02-28T09:07: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pPr>
              <w:pStyle w:val="TAC"/>
              <w:rPr>
                <w:ins w:id="849" w:author="Mohammad ABDI ABYANEH" w:date="2023-02-28T09:07:00Z"/>
              </w:rPr>
            </w:pPr>
            <w:ins w:id="850"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pPr>
              <w:pStyle w:val="TAC"/>
              <w:rPr>
                <w:ins w:id="851" w:author="Mohammad ABDI ABYANEH" w:date="2023-02-28T09:07:00Z"/>
              </w:rPr>
            </w:pPr>
            <w:ins w:id="852" w:author="Mohammad ABDI ABYANEH" w:date="2023-02-28T09:07:00Z">
              <w: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pPr>
              <w:pStyle w:val="TAC"/>
              <w:rPr>
                <w:ins w:id="853" w:author="Mohammad ABDI ABYANEH" w:date="2023-02-28T09:07:00Z"/>
              </w:rPr>
            </w:pPr>
            <w:ins w:id="854" w:author="Mohammad ABDI ABYANEH" w:date="2023-02-28T09:07:00Z">
              <w:r>
                <w:t>Yes</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pPr>
              <w:pStyle w:val="TAC"/>
              <w:rPr>
                <w:ins w:id="855" w:author="Mohammad ABDI ABYANEH" w:date="2023-02-28T09:07:00Z"/>
              </w:rPr>
            </w:pPr>
            <w:ins w:id="856" w:author="Mohammad ABDI ABYANEH" w:date="2023-02-28T09:07: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pPr>
              <w:spacing w:after="0"/>
              <w:rPr>
                <w:ins w:id="857" w:author="Mohammad ABDI ABYANEH" w:date="2023-02-28T09:0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pPr>
              <w:spacing w:after="0"/>
              <w:rPr>
                <w:ins w:id="858" w:author="Mohammad ABDI ABYANEH" w:date="2023-02-28T09:07:00Z"/>
                <w:rFonts w:ascii="Arial" w:hAnsi="Arial" w:cs="Arial"/>
                <w:sz w:val="18"/>
                <w:lang w:eastAsia="ko-KR"/>
              </w:rPr>
            </w:pPr>
          </w:p>
        </w:tc>
      </w:tr>
    </w:tbl>
    <w:p w14:paraId="6F79FCFE" w14:textId="77777777" w:rsidR="00C20403" w:rsidRDefault="00C20403" w:rsidP="00C20403">
      <w:pPr>
        <w:rPr>
          <w:ins w:id="859" w:author="Mohammad ABDI ABYANEH" w:date="2023-02-28T09:07:00Z"/>
          <w:lang w:val="en-US"/>
        </w:rPr>
      </w:pPr>
    </w:p>
    <w:p w14:paraId="35EBA04C" w14:textId="7A3C9938" w:rsidR="00C20403" w:rsidRDefault="00C20403" w:rsidP="00C20403">
      <w:pPr>
        <w:pStyle w:val="Heading4"/>
        <w:ind w:left="864" w:hanging="864"/>
        <w:rPr>
          <w:ins w:id="860" w:author="Mohammad ABDI ABYANEH" w:date="2023-02-28T09:07:00Z"/>
          <w:rFonts w:eastAsia="MS Mincho"/>
          <w:lang w:val="en-US" w:eastAsia="ko-KR"/>
        </w:rPr>
      </w:pPr>
      <w:ins w:id="861" w:author="Mohammad ABDI ABYANEH" w:date="2023-02-28T09:08:00Z">
        <w:r>
          <w:rPr>
            <w:rFonts w:eastAsia="MS Mincho"/>
            <w:lang w:val="en-US" w:eastAsia="ja-JP"/>
          </w:rPr>
          <w:t>5.4.15</w:t>
        </w:r>
      </w:ins>
      <w:ins w:id="862" w:author="Mohammad ABDI ABYANEH" w:date="2023-02-28T09:07:00Z">
        <w:r>
          <w:rPr>
            <w:rFonts w:eastAsia="MS Mincho"/>
            <w:lang w:val="en-US"/>
          </w:rPr>
          <w:t>.2</w:t>
        </w:r>
        <w:r>
          <w:rPr>
            <w:rFonts w:ascii="Calibri" w:eastAsia="MS Mincho" w:hAnsi="Calibri"/>
            <w:sz w:val="21"/>
            <w:szCs w:val="22"/>
            <w:lang w:val="en-US" w:eastAsia="sv-SE"/>
          </w:rPr>
          <w:tab/>
        </w:r>
        <w:r>
          <w:rPr>
            <w:rFonts w:eastAsia="MS Mincho"/>
          </w:rPr>
          <w:t>Co-existence studies</w:t>
        </w:r>
      </w:ins>
    </w:p>
    <w:p w14:paraId="2B715F8C" w14:textId="77777777" w:rsidR="00C20403" w:rsidRDefault="00C20403" w:rsidP="00C20403">
      <w:pPr>
        <w:rPr>
          <w:ins w:id="863" w:author="Mohammad ABDI ABYANEH" w:date="2023-02-28T09:07:00Z"/>
          <w:rFonts w:eastAsia="MS Mincho"/>
        </w:rPr>
      </w:pPr>
      <w:ins w:id="864" w:author="Mohammad ABDI ABYANEH" w:date="2023-02-28T09:07:00Z">
        <w:r>
          <w:t>Co-existence studies show that UL CA_3-20 give IMD4 into DL 67</w:t>
        </w:r>
      </w:ins>
    </w:p>
    <w:p w14:paraId="376B52D4" w14:textId="7890CC56" w:rsidR="00C20403" w:rsidRDefault="00C20403" w:rsidP="00C20403">
      <w:pPr>
        <w:pStyle w:val="Heading4"/>
        <w:ind w:left="864" w:hanging="864"/>
        <w:rPr>
          <w:ins w:id="865" w:author="Mohammad ABDI ABYANEH" w:date="2023-02-28T09:07:00Z"/>
          <w:rFonts w:eastAsia="MS Mincho"/>
          <w:lang w:val="en-US"/>
        </w:rPr>
      </w:pPr>
      <w:ins w:id="866" w:author="Mohammad ABDI ABYANEH" w:date="2023-02-28T09:08:00Z">
        <w:r>
          <w:rPr>
            <w:rFonts w:eastAsia="MS Mincho"/>
            <w:lang w:val="en-US" w:eastAsia="ja-JP"/>
          </w:rPr>
          <w:t>5.4.15</w:t>
        </w:r>
      </w:ins>
      <w:ins w:id="867" w:author="Mohammad ABDI ABYANEH" w:date="2023-02-28T09:07:00Z">
        <w:r>
          <w:rPr>
            <w:rFonts w:eastAsia="MS Mincho"/>
            <w:lang w:val="en-US"/>
          </w:rPr>
          <w:t>.</w:t>
        </w:r>
        <w:r>
          <w:rPr>
            <w:rFonts w:eastAsia="MS Mincho"/>
            <w:lang w:val="en-US" w:eastAsia="ja-JP"/>
          </w:rPr>
          <w:t>3</w:t>
        </w:r>
        <w:r>
          <w:rPr>
            <w:rFonts w:eastAsia="MS Mincho"/>
            <w:lang w:val="en-US"/>
          </w:rPr>
          <w:tab/>
          <w:t>∆TIB and ∆RIB values</w:t>
        </w:r>
      </w:ins>
    </w:p>
    <w:p w14:paraId="2B55681B" w14:textId="77777777" w:rsidR="00C20403" w:rsidRDefault="00C20403" w:rsidP="00C20403">
      <w:pPr>
        <w:rPr>
          <w:ins w:id="868" w:author="Mohammad ABDI ABYANEH" w:date="2023-02-28T09:07:00Z"/>
          <w:rFonts w:eastAsia="MS Mincho"/>
          <w:lang w:eastAsia="zh-CN"/>
        </w:rPr>
      </w:pPr>
      <w:ins w:id="869" w:author="Mohammad ABDI ABYANEH" w:date="2023-02-28T09:07:00Z">
        <w:r>
          <w:rPr>
            <w:lang w:eastAsia="zh-CN"/>
          </w:rPr>
          <w:t>The following ∆TIB and ∆RIB values are drawn from CA_3-20-28 in TS 36101:</w:t>
        </w:r>
      </w:ins>
    </w:p>
    <w:p w14:paraId="0687AC87" w14:textId="0CE5DF4D" w:rsidR="00C20403" w:rsidRDefault="00C20403" w:rsidP="00C20403">
      <w:pPr>
        <w:jc w:val="center"/>
        <w:rPr>
          <w:ins w:id="870" w:author="Mohammad ABDI ABYANEH" w:date="2023-02-28T09:07:00Z"/>
          <w:rFonts w:ascii="Arial" w:hAnsi="Arial" w:cs="Arial"/>
          <w:b/>
          <w:bCs/>
        </w:rPr>
      </w:pPr>
      <w:ins w:id="871" w:author="Mohammad ABDI ABYANEH" w:date="2023-02-28T09:07:00Z">
        <w:r>
          <w:rPr>
            <w:rFonts w:ascii="Arial" w:hAnsi="Arial" w:cs="Arial"/>
            <w:b/>
            <w:bCs/>
          </w:rPr>
          <w:t xml:space="preserve">Table </w:t>
        </w:r>
      </w:ins>
      <w:ins w:id="872" w:author="Mohammad ABDI ABYANEH" w:date="2023-02-28T09:08:00Z">
        <w:r>
          <w:rPr>
            <w:rFonts w:ascii="Arial" w:hAnsi="Arial" w:cs="Arial"/>
            <w:b/>
            <w:bCs/>
          </w:rPr>
          <w:t>5.4.15</w:t>
        </w:r>
      </w:ins>
      <w:ins w:id="873" w:author="Mohammad ABDI ABYANEH" w:date="2023-02-28T09:07:00Z">
        <w:r>
          <w:rPr>
            <w:rFonts w:ascii="Arial" w:hAnsi="Arial" w:cs="Arial"/>
            <w:b/>
            <w:bCs/>
          </w:rPr>
          <w:t xml:space="preserve">.3-1: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ins w:id="874" w:author="Mohammad ABDI ABYANEH" w:date="2023-02-28T09:07:00Z"/>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pPr>
              <w:pStyle w:val="TAH"/>
              <w:rPr>
                <w:ins w:id="875" w:author="Mohammad ABDI ABYANEH" w:date="2023-02-28T09:07:00Z"/>
              </w:rPr>
            </w:pPr>
            <w:ins w:id="876" w:author="Mohammad ABDI ABYANEH" w:date="2023-02-28T09:07:00Z">
              <w: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pPr>
              <w:pStyle w:val="TAH"/>
              <w:rPr>
                <w:ins w:id="877" w:author="Mohammad ABDI ABYANEH" w:date="2023-02-28T09:07:00Z"/>
              </w:rPr>
            </w:pPr>
            <w:ins w:id="878" w:author="Mohammad ABDI ABYANEH" w:date="2023-02-28T09:07: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pPr>
              <w:pStyle w:val="TAH"/>
              <w:rPr>
                <w:ins w:id="879" w:author="Mohammad ABDI ABYANEH" w:date="2023-02-28T09:07:00Z"/>
              </w:rPr>
            </w:pPr>
            <w:proofErr w:type="spellStart"/>
            <w:ins w:id="880" w:author="Mohammad ABDI ABYANEH" w:date="2023-02-28T09:07:00Z">
              <w:r>
                <w:t>ΔTIB,c</w:t>
              </w:r>
              <w:proofErr w:type="spellEnd"/>
              <w:r>
                <w:t xml:space="preserve"> [dB]</w:t>
              </w:r>
            </w:ins>
          </w:p>
        </w:tc>
      </w:tr>
      <w:tr w:rsidR="00C20403" w14:paraId="15CB4A19" w14:textId="77777777" w:rsidTr="00C20403">
        <w:trPr>
          <w:jc w:val="center"/>
          <w:ins w:id="881" w:author="Mohammad ABDI ABYANEH" w:date="2023-02-28T09: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pPr>
              <w:keepNext/>
              <w:keepLines/>
              <w:spacing w:after="0"/>
              <w:jc w:val="center"/>
              <w:rPr>
                <w:ins w:id="882" w:author="Mohammad ABDI ABYANEH" w:date="2023-02-28T09:07:00Z"/>
                <w:rFonts w:ascii="Arial" w:hAnsi="Arial"/>
                <w:sz w:val="18"/>
              </w:rPr>
            </w:pPr>
            <w:ins w:id="883" w:author="Mohammad ABDI ABYANEH" w:date="2023-02-28T09:07:00Z">
              <w:r>
                <w:rPr>
                  <w:rFonts w:ascii="Arial" w:hAnsi="Arial"/>
                  <w:sz w:val="18"/>
                  <w:lang w:val="en-US" w:eastAsia="zh-CN"/>
                </w:rPr>
                <w:t>CA</w:t>
              </w:r>
              <w:r>
                <w:rPr>
                  <w:rFonts w:ascii="Arial" w:hAnsi="Arial"/>
                  <w:sz w:val="18"/>
                </w:rPr>
                <w:t>_3</w:t>
              </w:r>
              <w:r>
                <w:rPr>
                  <w:rFonts w:ascii="Arial" w:hAnsi="Arial"/>
                  <w:sz w:val="18"/>
                  <w:lang w:val="en-US" w:eastAsia="zh-CN"/>
                </w:rPr>
                <w:t>-20-67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pPr>
              <w:keepNext/>
              <w:keepLines/>
              <w:spacing w:after="0"/>
              <w:jc w:val="center"/>
              <w:rPr>
                <w:ins w:id="884" w:author="Mohammad ABDI ABYANEH" w:date="2023-02-28T09:07:00Z"/>
                <w:rFonts w:ascii="Arial" w:eastAsiaTheme="minorEastAsia" w:hAnsi="Arial"/>
                <w:sz w:val="18"/>
                <w:lang w:eastAsia="zh-CN"/>
              </w:rPr>
            </w:pPr>
            <w:ins w:id="885" w:author="Mohammad ABDI ABYANEH" w:date="2023-02-28T09:07: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pPr>
              <w:keepNext/>
              <w:keepLines/>
              <w:spacing w:after="0"/>
              <w:jc w:val="center"/>
              <w:rPr>
                <w:ins w:id="886" w:author="Mohammad ABDI ABYANEH" w:date="2023-02-28T09:07:00Z"/>
                <w:rFonts w:ascii="Arial" w:eastAsia="MS Mincho" w:hAnsi="Arial"/>
                <w:sz w:val="18"/>
                <w:lang w:val="en-US" w:eastAsia="zh-CN"/>
              </w:rPr>
            </w:pPr>
            <w:ins w:id="887" w:author="Mohammad ABDI ABYANEH" w:date="2023-02-28T09:07:00Z">
              <w:r>
                <w:rPr>
                  <w:rFonts w:ascii="Arial" w:hAnsi="Arial"/>
                  <w:sz w:val="18"/>
                  <w:lang w:val="en-US" w:eastAsia="zh-CN"/>
                </w:rPr>
                <w:t>0.3</w:t>
              </w:r>
            </w:ins>
          </w:p>
        </w:tc>
      </w:tr>
      <w:tr w:rsidR="00C20403" w14:paraId="35B31A6E" w14:textId="77777777" w:rsidTr="00C20403">
        <w:trPr>
          <w:jc w:val="center"/>
          <w:ins w:id="888" w:author="Mohammad ABDI ABYANEH" w:date="2023-02-28T09: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pPr>
              <w:spacing w:after="0"/>
              <w:rPr>
                <w:ins w:id="889" w:author="Mohammad ABDI ABYANEH" w:date="2023-02-28T09:07: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pPr>
              <w:keepNext/>
              <w:keepLines/>
              <w:spacing w:after="0"/>
              <w:jc w:val="center"/>
              <w:rPr>
                <w:ins w:id="890" w:author="Mohammad ABDI ABYANEH" w:date="2023-02-28T09:07:00Z"/>
                <w:rFonts w:ascii="Arial" w:hAnsi="Arial"/>
                <w:sz w:val="18"/>
                <w:lang w:val="en-US" w:eastAsia="zh-CN"/>
              </w:rPr>
            </w:pPr>
            <w:ins w:id="891" w:author="Mohammad ABDI ABYANEH" w:date="2023-02-28T09:07:00Z">
              <w:r>
                <w:rPr>
                  <w:rFonts w:ascii="Arial"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pPr>
              <w:keepNext/>
              <w:keepLines/>
              <w:spacing w:after="0"/>
              <w:jc w:val="center"/>
              <w:rPr>
                <w:ins w:id="892" w:author="Mohammad ABDI ABYANEH" w:date="2023-02-28T09:07:00Z"/>
                <w:rFonts w:ascii="Arial" w:hAnsi="Arial"/>
                <w:sz w:val="18"/>
                <w:lang w:val="en-US" w:eastAsia="zh-CN"/>
              </w:rPr>
            </w:pPr>
            <w:ins w:id="893" w:author="Mohammad ABDI ABYANEH" w:date="2023-02-28T09:07:00Z">
              <w:r>
                <w:rPr>
                  <w:rFonts w:ascii="Arial" w:hAnsi="Arial"/>
                  <w:sz w:val="18"/>
                  <w:lang w:val="en-US" w:eastAsia="zh-CN"/>
                </w:rPr>
                <w:t>0.5</w:t>
              </w:r>
            </w:ins>
          </w:p>
        </w:tc>
      </w:tr>
      <w:tr w:rsidR="00C20403" w14:paraId="1D19F7FD" w14:textId="77777777" w:rsidTr="00C20403">
        <w:trPr>
          <w:jc w:val="center"/>
          <w:ins w:id="894" w:author="Mohammad ABDI ABYANEH" w:date="2023-02-28T09: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pPr>
              <w:spacing w:after="0"/>
              <w:rPr>
                <w:ins w:id="895" w:author="Mohammad ABDI ABYANEH" w:date="2023-02-28T09:07: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pPr>
              <w:keepNext/>
              <w:keepLines/>
              <w:spacing w:after="0"/>
              <w:jc w:val="center"/>
              <w:rPr>
                <w:ins w:id="896" w:author="Mohammad ABDI ABYANEH" w:date="2023-02-28T09:07:00Z"/>
                <w:rFonts w:ascii="Arial" w:eastAsiaTheme="minorEastAsia" w:hAnsi="Arial"/>
                <w:sz w:val="18"/>
                <w:lang w:val="en-US" w:eastAsia="zh-CN"/>
              </w:rPr>
            </w:pPr>
            <w:ins w:id="897" w:author="Mohammad ABDI ABYANEH" w:date="2023-02-28T09:07: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pPr>
              <w:keepNext/>
              <w:keepLines/>
              <w:spacing w:after="0"/>
              <w:jc w:val="center"/>
              <w:rPr>
                <w:ins w:id="898" w:author="Mohammad ABDI ABYANEH" w:date="2023-02-28T09:07:00Z"/>
                <w:rFonts w:ascii="Arial" w:eastAsia="MS Mincho" w:hAnsi="Arial"/>
                <w:sz w:val="18"/>
                <w:lang w:val="en-US" w:eastAsia="zh-CN"/>
              </w:rPr>
            </w:pPr>
            <w:ins w:id="899" w:author="Mohammad ABDI ABYANEH" w:date="2023-02-28T09:07:00Z">
              <w:r>
                <w:rPr>
                  <w:rFonts w:ascii="Arial" w:hAnsi="Arial"/>
                  <w:sz w:val="18"/>
                  <w:lang w:val="en-US" w:eastAsia="zh-CN"/>
                </w:rPr>
                <w:t>N/A</w:t>
              </w:r>
            </w:ins>
          </w:p>
        </w:tc>
      </w:tr>
    </w:tbl>
    <w:p w14:paraId="084B6E6B" w14:textId="77777777" w:rsidR="00C20403" w:rsidRDefault="00C20403" w:rsidP="00C20403">
      <w:pPr>
        <w:rPr>
          <w:ins w:id="900" w:author="Mohammad ABDI ABYANEH" w:date="2023-02-28T09:07:00Z"/>
        </w:rPr>
      </w:pPr>
    </w:p>
    <w:p w14:paraId="50D7B99D" w14:textId="42E2AFE8" w:rsidR="00C20403" w:rsidRDefault="00C20403" w:rsidP="00C20403">
      <w:pPr>
        <w:jc w:val="center"/>
        <w:rPr>
          <w:ins w:id="901" w:author="Mohammad ABDI ABYANEH" w:date="2023-02-28T09:07:00Z"/>
          <w:rFonts w:ascii="Arial" w:hAnsi="Arial" w:cs="Arial"/>
          <w:b/>
          <w:bCs/>
          <w:sz w:val="21"/>
          <w:szCs w:val="22"/>
          <w:lang w:eastAsia="zh-CN"/>
        </w:rPr>
      </w:pPr>
      <w:ins w:id="902" w:author="Mohammad ABDI ABYANEH" w:date="2023-02-28T09:07:00Z">
        <w:r>
          <w:rPr>
            <w:rFonts w:ascii="Arial" w:hAnsi="Arial" w:cs="Arial"/>
            <w:b/>
            <w:bCs/>
            <w:sz w:val="21"/>
            <w:szCs w:val="22"/>
          </w:rPr>
          <w:t xml:space="preserve">Table </w:t>
        </w:r>
      </w:ins>
      <w:ins w:id="903" w:author="Mohammad ABDI ABYANEH" w:date="2023-02-28T09:08:00Z">
        <w:r>
          <w:rPr>
            <w:rFonts w:ascii="Arial" w:hAnsi="Arial" w:cs="Arial"/>
            <w:b/>
            <w:bCs/>
            <w:sz w:val="21"/>
            <w:szCs w:val="22"/>
          </w:rPr>
          <w:t>5.4.15</w:t>
        </w:r>
      </w:ins>
      <w:ins w:id="904" w:author="Mohammad ABDI ABYANEH" w:date="2023-02-28T09:07:00Z">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ins w:id="905" w:author="Mohammad ABDI ABYANEH" w:date="2023-02-28T09:07:00Z"/>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pPr>
              <w:pStyle w:val="TAH"/>
              <w:rPr>
                <w:ins w:id="906" w:author="Mohammad ABDI ABYANEH" w:date="2023-02-28T09:07:00Z"/>
              </w:rPr>
            </w:pPr>
            <w:ins w:id="907" w:author="Mohammad ABDI ABYANEH" w:date="2023-02-28T09:07:00Z">
              <w:r>
                <w:t xml:space="preserve">Inter-band </w:t>
              </w:r>
              <w:r>
                <w:rPr>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pPr>
              <w:pStyle w:val="TAH"/>
              <w:rPr>
                <w:ins w:id="908" w:author="Mohammad ABDI ABYANEH" w:date="2023-02-28T09:07:00Z"/>
              </w:rPr>
            </w:pPr>
            <w:ins w:id="909" w:author="Mohammad ABDI ABYANEH" w:date="2023-02-28T09:07: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pPr>
              <w:pStyle w:val="TAH"/>
              <w:rPr>
                <w:ins w:id="910" w:author="Mohammad ABDI ABYANEH" w:date="2023-02-28T09:07:00Z"/>
              </w:rPr>
            </w:pPr>
            <w:proofErr w:type="spellStart"/>
            <w:ins w:id="911" w:author="Mohammad ABDI ABYANEH" w:date="2023-02-28T09:07:00Z">
              <w:r>
                <w:t>ΔR</w:t>
              </w:r>
              <w:r>
                <w:rPr>
                  <w:vertAlign w:val="subscript"/>
                </w:rPr>
                <w:t>IB</w:t>
              </w:r>
              <w:r>
                <w:rPr>
                  <w:vertAlign w:val="subscript"/>
                  <w:lang w:eastAsia="zh-CN"/>
                </w:rPr>
                <w:t>,c</w:t>
              </w:r>
              <w:proofErr w:type="spellEnd"/>
              <w:r>
                <w:t xml:space="preserve"> [dB]</w:t>
              </w:r>
            </w:ins>
          </w:p>
        </w:tc>
      </w:tr>
      <w:tr w:rsidR="00C20403" w14:paraId="581D9E99" w14:textId="77777777" w:rsidTr="00C20403">
        <w:trPr>
          <w:jc w:val="center"/>
          <w:ins w:id="912" w:author="Mohammad ABDI ABYANEH" w:date="2023-02-28T09: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pPr>
              <w:keepNext/>
              <w:keepLines/>
              <w:spacing w:after="0"/>
              <w:jc w:val="center"/>
              <w:rPr>
                <w:ins w:id="913" w:author="Mohammad ABDI ABYANEH" w:date="2023-02-28T09:07:00Z"/>
                <w:rFonts w:ascii="Arial" w:hAnsi="Arial"/>
                <w:sz w:val="18"/>
              </w:rPr>
            </w:pPr>
            <w:ins w:id="914" w:author="Mohammad ABDI ABYANEH" w:date="2023-02-28T09:07:00Z">
              <w:r>
                <w:rPr>
                  <w:rFonts w:ascii="Arial" w:hAnsi="Arial"/>
                  <w:sz w:val="18"/>
                  <w:lang w:val="en-US" w:eastAsia="zh-CN"/>
                </w:rPr>
                <w:t>CA</w:t>
              </w:r>
              <w:r>
                <w:rPr>
                  <w:rFonts w:ascii="Arial" w:hAnsi="Arial"/>
                  <w:sz w:val="18"/>
                </w:rPr>
                <w:t>_3</w:t>
              </w:r>
              <w:r>
                <w:rPr>
                  <w:rFonts w:ascii="Arial" w:hAnsi="Arial"/>
                  <w:sz w:val="18"/>
                  <w:lang w:val="en-US" w:eastAsia="zh-CN"/>
                </w:rPr>
                <w:t>-20-67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pPr>
              <w:keepNext/>
              <w:keepLines/>
              <w:spacing w:after="0"/>
              <w:jc w:val="center"/>
              <w:rPr>
                <w:ins w:id="915" w:author="Mohammad ABDI ABYANEH" w:date="2023-02-28T09:07:00Z"/>
                <w:rFonts w:ascii="Arial" w:eastAsiaTheme="minorEastAsia" w:hAnsi="Arial"/>
                <w:sz w:val="18"/>
                <w:lang w:eastAsia="zh-CN"/>
              </w:rPr>
            </w:pPr>
            <w:ins w:id="916" w:author="Mohammad ABDI ABYANEH" w:date="2023-02-28T09:07: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pPr>
              <w:keepNext/>
              <w:keepLines/>
              <w:overflowPunct w:val="0"/>
              <w:autoSpaceDE w:val="0"/>
              <w:autoSpaceDN w:val="0"/>
              <w:adjustRightInd w:val="0"/>
              <w:spacing w:after="0"/>
              <w:jc w:val="center"/>
              <w:textAlignment w:val="baseline"/>
              <w:rPr>
                <w:ins w:id="917" w:author="Mohammad ABDI ABYANEH" w:date="2023-02-28T09:07:00Z"/>
                <w:rFonts w:ascii="Arial" w:eastAsiaTheme="minorEastAsia" w:hAnsi="Arial"/>
                <w:sz w:val="18"/>
                <w:lang w:val="en-US" w:eastAsia="zh-CN"/>
              </w:rPr>
            </w:pPr>
            <w:ins w:id="918" w:author="Mohammad ABDI ABYANEH" w:date="2023-02-28T09:07:00Z">
              <w:r>
                <w:rPr>
                  <w:rFonts w:ascii="Arial" w:eastAsiaTheme="minorEastAsia" w:hAnsi="Arial"/>
                  <w:sz w:val="18"/>
                  <w:lang w:val="en-US" w:eastAsia="zh-CN"/>
                </w:rPr>
                <w:t>0</w:t>
              </w:r>
            </w:ins>
          </w:p>
        </w:tc>
      </w:tr>
      <w:tr w:rsidR="00C20403" w14:paraId="7B406812" w14:textId="77777777" w:rsidTr="00C20403">
        <w:trPr>
          <w:jc w:val="center"/>
          <w:ins w:id="919" w:author="Mohammad ABDI ABYANEH" w:date="2023-02-28T09: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pPr>
              <w:spacing w:after="0"/>
              <w:rPr>
                <w:ins w:id="920" w:author="Mohammad ABDI ABYANEH" w:date="2023-02-28T09:07: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pPr>
              <w:keepNext/>
              <w:keepLines/>
              <w:spacing w:after="0"/>
              <w:jc w:val="center"/>
              <w:rPr>
                <w:ins w:id="921" w:author="Mohammad ABDI ABYANEH" w:date="2023-02-28T09:07:00Z"/>
                <w:rFonts w:ascii="Arial" w:eastAsia="MS Mincho" w:hAnsi="Arial"/>
                <w:sz w:val="18"/>
                <w:lang w:val="en-US" w:eastAsia="zh-CN"/>
              </w:rPr>
            </w:pPr>
            <w:ins w:id="922" w:author="Mohammad ABDI ABYANEH" w:date="2023-02-28T09:07:00Z">
              <w:r>
                <w:rPr>
                  <w:rFonts w:ascii="Arial"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pPr>
              <w:keepNext/>
              <w:keepLines/>
              <w:overflowPunct w:val="0"/>
              <w:autoSpaceDE w:val="0"/>
              <w:autoSpaceDN w:val="0"/>
              <w:adjustRightInd w:val="0"/>
              <w:spacing w:after="0"/>
              <w:jc w:val="center"/>
              <w:textAlignment w:val="baseline"/>
              <w:rPr>
                <w:ins w:id="923" w:author="Mohammad ABDI ABYANEH" w:date="2023-02-28T09:07:00Z"/>
                <w:lang w:val="en-US" w:eastAsia="zh-CN"/>
              </w:rPr>
            </w:pPr>
            <w:ins w:id="924" w:author="Mohammad ABDI ABYANEH" w:date="2023-02-28T09:07:00Z">
              <w:r>
                <w:rPr>
                  <w:lang w:val="en-US" w:eastAsia="zh-CN"/>
                </w:rPr>
                <w:t>0.1</w:t>
              </w:r>
            </w:ins>
          </w:p>
        </w:tc>
      </w:tr>
      <w:tr w:rsidR="00C20403" w14:paraId="35215157" w14:textId="77777777" w:rsidTr="00C20403">
        <w:trPr>
          <w:jc w:val="center"/>
          <w:ins w:id="925" w:author="Mohammad ABDI ABYANEH" w:date="2023-02-28T09: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pPr>
              <w:spacing w:after="0"/>
              <w:rPr>
                <w:ins w:id="926" w:author="Mohammad ABDI ABYANEH" w:date="2023-02-28T09:07: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pPr>
              <w:keepNext/>
              <w:keepLines/>
              <w:spacing w:after="0"/>
              <w:jc w:val="center"/>
              <w:rPr>
                <w:ins w:id="927" w:author="Mohammad ABDI ABYANEH" w:date="2023-02-28T09:07:00Z"/>
                <w:rFonts w:ascii="Arial" w:hAnsi="Arial"/>
                <w:sz w:val="18"/>
                <w:lang w:eastAsia="ja-JP"/>
              </w:rPr>
            </w:pPr>
            <w:ins w:id="928" w:author="Mohammad ABDI ABYANEH" w:date="2023-02-28T09:07: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pPr>
              <w:keepNext/>
              <w:keepLines/>
              <w:overflowPunct w:val="0"/>
              <w:autoSpaceDE w:val="0"/>
              <w:autoSpaceDN w:val="0"/>
              <w:adjustRightInd w:val="0"/>
              <w:spacing w:after="0"/>
              <w:jc w:val="center"/>
              <w:textAlignment w:val="baseline"/>
              <w:rPr>
                <w:ins w:id="929" w:author="Mohammad ABDI ABYANEH" w:date="2023-02-28T09:07:00Z"/>
                <w:rFonts w:ascii="Arial" w:eastAsiaTheme="minorEastAsia" w:hAnsi="Arial"/>
                <w:sz w:val="18"/>
                <w:lang w:val="en-US" w:eastAsia="zh-CN"/>
              </w:rPr>
            </w:pPr>
            <w:ins w:id="930" w:author="Mohammad ABDI ABYANEH" w:date="2023-02-28T09:07:00Z">
              <w:r>
                <w:rPr>
                  <w:lang w:val="en-US" w:eastAsia="zh-CN"/>
                </w:rPr>
                <w:t>0.1</w:t>
              </w:r>
            </w:ins>
          </w:p>
        </w:tc>
      </w:tr>
    </w:tbl>
    <w:p w14:paraId="5A3A4E33" w14:textId="77777777" w:rsidR="00C20403" w:rsidRDefault="00C20403" w:rsidP="00C20403">
      <w:pPr>
        <w:jc w:val="both"/>
        <w:rPr>
          <w:ins w:id="931" w:author="Mohammad ABDI ABYANEH" w:date="2023-02-28T09:07:00Z"/>
          <w:rFonts w:eastAsia="MS Mincho"/>
          <w:lang w:eastAsia="zh-CN"/>
        </w:rPr>
      </w:pPr>
    </w:p>
    <w:p w14:paraId="09D6D1F9" w14:textId="7D2B61FE" w:rsidR="00C20403" w:rsidRDefault="00C20403" w:rsidP="00C20403">
      <w:pPr>
        <w:pStyle w:val="Heading4"/>
        <w:ind w:left="864" w:hanging="864"/>
        <w:rPr>
          <w:ins w:id="932" w:author="Mohammad ABDI ABYANEH" w:date="2023-02-28T09:07:00Z"/>
          <w:rFonts w:eastAsia="MS Mincho"/>
          <w:lang w:val="en-US"/>
        </w:rPr>
      </w:pPr>
      <w:ins w:id="933" w:author="Mohammad ABDI ABYANEH" w:date="2023-02-28T09:08:00Z">
        <w:r>
          <w:rPr>
            <w:rFonts w:eastAsia="MS Mincho"/>
            <w:lang w:val="en-US" w:eastAsia="ja-JP"/>
          </w:rPr>
          <w:t>5.4.15</w:t>
        </w:r>
      </w:ins>
      <w:ins w:id="934" w:author="Mohammad ABDI ABYANEH" w:date="2023-02-28T09:07:00Z">
        <w:r>
          <w:rPr>
            <w:rFonts w:eastAsia="MS Mincho"/>
            <w:lang w:val="en-US"/>
          </w:rPr>
          <w:t>.</w:t>
        </w:r>
        <w:r>
          <w:rPr>
            <w:rFonts w:eastAsia="MS Mincho"/>
            <w:lang w:val="en-US" w:eastAsia="ja-JP"/>
          </w:rPr>
          <w:t>4</w:t>
        </w:r>
        <w:r>
          <w:rPr>
            <w:rFonts w:ascii="Calibri" w:eastAsia="MS Mincho" w:hAnsi="Calibri"/>
            <w:sz w:val="21"/>
            <w:szCs w:val="22"/>
            <w:lang w:val="en-US" w:eastAsia="sv-SE"/>
          </w:rPr>
          <w:tab/>
        </w:r>
        <w:r>
          <w:rPr>
            <w:rFonts w:eastAsia="MS Mincho"/>
            <w:lang w:val="en-US"/>
          </w:rPr>
          <w:t>REFSENS Requirements</w:t>
        </w:r>
      </w:ins>
    </w:p>
    <w:p w14:paraId="1141EFF6" w14:textId="77777777" w:rsidR="00C20403" w:rsidRDefault="00C20403" w:rsidP="00C20403">
      <w:pPr>
        <w:pStyle w:val="TH"/>
        <w:jc w:val="left"/>
        <w:rPr>
          <w:ins w:id="935" w:author="Mohammad ABDI ABYANEH" w:date="2023-02-28T09:07:00Z"/>
          <w:rFonts w:ascii="Times New Roman" w:eastAsia="MS Mincho" w:hAnsi="Times New Roman"/>
          <w:b w:val="0"/>
          <w:bCs/>
          <w:lang w:eastAsia="zh-CN"/>
        </w:rPr>
      </w:pPr>
      <w:ins w:id="936" w:author="Mohammad ABDI ABYANEH" w:date="2023-02-28T09:07:00Z">
        <w:r>
          <w:rPr>
            <w:rFonts w:ascii="Times New Roman" w:hAnsi="Times New Roman"/>
            <w:b w:val="0"/>
            <w:bCs/>
            <w:lang w:eastAsia="zh-CN"/>
          </w:rPr>
          <w:t>Based on the co-existence studies there is a need to define additional REFSENS requirements. MSD value and test points are reused from CA_n3-n20-n67.</w:t>
        </w:r>
      </w:ins>
    </w:p>
    <w:p w14:paraId="299F742E" w14:textId="3A231C3F" w:rsidR="00C20403" w:rsidRDefault="00C20403" w:rsidP="00C20403">
      <w:pPr>
        <w:pStyle w:val="TH"/>
        <w:rPr>
          <w:ins w:id="937" w:author="Mohammad ABDI ABYANEH" w:date="2023-02-28T09:07:00Z"/>
        </w:rPr>
      </w:pPr>
      <w:ins w:id="938" w:author="Mohammad ABDI ABYANEH" w:date="2023-02-28T09:07:00Z">
        <w:r>
          <w:t xml:space="preserve">Table </w:t>
        </w:r>
      </w:ins>
      <w:ins w:id="939" w:author="Mohammad ABDI ABYANEH" w:date="2023-02-28T09:08:00Z">
        <w:r>
          <w:t>5.4.15</w:t>
        </w:r>
      </w:ins>
      <w:ins w:id="940" w:author="Mohammad ABDI ABYANEH" w:date="2023-02-28T09:07:00Z">
        <w:r>
          <w:t xml:space="preserve">.4-1: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ins w:id="941" w:author="Mohammad ABDI ABYANEH" w:date="2023-02-28T09:07:00Z"/>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ins w:id="942" w:author="Mohammad ABDI ABYANEH" w:date="2023-02-28T09:07:00Z"/>
                <w:rFonts w:cs="Arial"/>
              </w:rPr>
            </w:pPr>
            <w:ins w:id="943" w:author="Mohammad ABDI ABYANEH" w:date="2023-02-28T09:07: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ins w:id="944" w:author="Mohammad ABDI ABYANEH" w:date="2023-02-28T09:07:00Z"/>
                <w:rFonts w:cs="Arial"/>
              </w:rPr>
            </w:pPr>
            <w:ins w:id="945" w:author="Mohammad ABDI ABYANEH" w:date="2023-02-28T09:07:00Z">
              <w:r>
                <w:rPr>
                  <w:rFonts w:cs="Arial"/>
                </w:rPr>
                <w:t>Source of IMD</w:t>
              </w:r>
            </w:ins>
          </w:p>
        </w:tc>
      </w:tr>
      <w:tr w:rsidR="00C20403" w14:paraId="38C639AD" w14:textId="77777777" w:rsidTr="00C20403">
        <w:trPr>
          <w:trHeight w:val="288"/>
          <w:ins w:id="946" w:author="Mohammad ABDI ABYANEH" w:date="2023-02-28T09:07:00Z"/>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ins w:id="947" w:author="Mohammad ABDI ABYANEH" w:date="2023-02-28T09:07:00Z"/>
                <w:rFonts w:cs="Arial"/>
                <w:lang w:val="en-US"/>
              </w:rPr>
            </w:pPr>
            <w:ins w:id="948" w:author="Mohammad ABDI ABYANEH" w:date="2023-02-28T09:07:00Z">
              <w:r>
                <w:rPr>
                  <w:rFonts w:cs="Arial"/>
                </w:rPr>
                <w:t>EUTRA CA</w:t>
              </w:r>
            </w:ins>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ins w:id="949" w:author="Mohammad ABDI ABYANEH" w:date="2023-02-28T09:07:00Z"/>
                <w:rFonts w:cs="Arial"/>
                <w:lang w:val="en-US"/>
              </w:rPr>
            </w:pPr>
            <w:ins w:id="950" w:author="Mohammad ABDI ABYANEH" w:date="2023-02-28T09:0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ins w:id="951" w:author="Mohammad ABDI ABYANEH" w:date="2023-02-28T09:07:00Z"/>
                <w:rFonts w:cs="Arial"/>
                <w:lang w:val="en-US"/>
              </w:rPr>
            </w:pPr>
            <w:ins w:id="952" w:author="Mohammad ABDI ABYANEH" w:date="2023-02-28T09:07:00Z">
              <w:r>
                <w:rPr>
                  <w:rFonts w:cs="Arial"/>
                </w:rPr>
                <w:t>EUTRA band</w:t>
              </w:r>
            </w:ins>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ins w:id="953" w:author="Mohammad ABDI ABYANEH" w:date="2023-02-28T09:07:00Z"/>
                <w:rFonts w:cs="Arial"/>
                <w:lang w:val="en-US"/>
              </w:rPr>
            </w:pPr>
            <w:ins w:id="954" w:author="Mohammad ABDI ABYANEH" w:date="2023-02-28T09:0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ins w:id="955" w:author="Mohammad ABDI ABYANEH" w:date="2023-02-28T09:07:00Z"/>
                <w:rFonts w:cs="Arial"/>
                <w:lang w:val="en-US"/>
              </w:rPr>
            </w:pPr>
            <w:ins w:id="956" w:author="Mohammad ABDI ABYANEH" w:date="2023-02-28T09:07:00Z">
              <w:r>
                <w:rPr>
                  <w:rFonts w:cs="Arial"/>
                </w:rPr>
                <w:t>UL BW</w:t>
              </w:r>
            </w:ins>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ins w:id="957" w:author="Mohammad ABDI ABYANEH" w:date="2023-02-28T09:07:00Z"/>
                <w:rFonts w:cs="Arial"/>
                <w:lang w:val="en-US"/>
              </w:rPr>
            </w:pPr>
            <w:ins w:id="958" w:author="Mohammad ABDI ABYANEH" w:date="2023-02-28T09:07:00Z">
              <w:r>
                <w:rPr>
                  <w:rFonts w:cs="Arial"/>
                </w:rPr>
                <w:t>UL</w:t>
              </w:r>
            </w:ins>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ins w:id="959" w:author="Mohammad ABDI ABYANEH" w:date="2023-02-28T09:07:00Z"/>
                <w:rFonts w:cs="Arial"/>
                <w:lang w:val="en-US"/>
              </w:rPr>
            </w:pPr>
            <w:ins w:id="960" w:author="Mohammad ABDI ABYANEH" w:date="2023-02-28T09:0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ins w:id="961" w:author="Mohammad ABDI ABYANEH" w:date="2023-02-28T09:07:00Z"/>
                <w:rFonts w:cs="Arial"/>
                <w:lang w:val="en-US"/>
              </w:rPr>
            </w:pPr>
            <w:ins w:id="962" w:author="Mohammad ABDI ABYANEH" w:date="2023-02-28T09:07:00Z">
              <w:r>
                <w:rPr>
                  <w:rFonts w:cs="Arial"/>
                </w:rPr>
                <w:t>DL BW</w:t>
              </w:r>
            </w:ins>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ins w:id="963" w:author="Mohammad ABDI ABYANEH" w:date="2023-02-28T09:07:00Z"/>
                <w:rFonts w:cs="Arial"/>
                <w:lang w:val="en-US"/>
              </w:rPr>
            </w:pPr>
            <w:ins w:id="964" w:author="Mohammad ABDI ABYANEH" w:date="2023-02-28T09:0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ins w:id="965" w:author="Mohammad ABDI ABYANEH" w:date="2023-02-28T09:07:00Z"/>
                <w:rFonts w:cs="Arial"/>
                <w:lang w:val="en-US"/>
              </w:rPr>
            </w:pPr>
            <w:ins w:id="966" w:author="Mohammad ABDI ABYANEH" w:date="2023-02-28T09:0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ins w:id="967" w:author="Mohammad ABDI ABYANEH" w:date="2023-02-28T09:07:00Z"/>
                <w:rFonts w:ascii="Arial" w:hAnsi="Arial" w:cs="Arial"/>
                <w:b/>
                <w:sz w:val="18"/>
              </w:rPr>
            </w:pPr>
          </w:p>
        </w:tc>
      </w:tr>
      <w:tr w:rsidR="00C20403" w14:paraId="1BF4D9BC" w14:textId="77777777" w:rsidTr="00C20403">
        <w:trPr>
          <w:trHeight w:val="576"/>
          <w:ins w:id="968" w:author="Mohammad ABDI ABYANEH" w:date="2023-02-28T09:07:00Z"/>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ins w:id="969" w:author="Mohammad ABDI ABYANEH" w:date="2023-02-28T09:07:00Z"/>
                <w:rFonts w:cs="Arial"/>
                <w:lang w:val="en-US"/>
              </w:rPr>
            </w:pPr>
            <w:ins w:id="970" w:author="Mohammad ABDI ABYANEH" w:date="2023-02-28T09:0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ins w:id="971" w:author="Mohammad ABDI ABYANEH" w:date="2023-02-28T09:07:00Z"/>
                <w:rFonts w:cs="Arial"/>
                <w:lang w:val="en-US"/>
              </w:rPr>
            </w:pPr>
            <w:ins w:id="972" w:author="Mohammad ABDI ABYANEH" w:date="2023-02-28T09:0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ins w:id="973" w:author="Mohammad ABDI ABYANEH" w:date="2023-02-28T09:07:00Z"/>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ins w:id="974" w:author="Mohammad ABDI ABYANEH" w:date="2023-02-28T09:07:00Z"/>
                <w:rFonts w:cs="Arial"/>
                <w:lang w:val="en-US"/>
              </w:rPr>
            </w:pPr>
            <w:ins w:id="975" w:author="Mohammad ABDI ABYANEH" w:date="2023-02-28T09:0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ins w:id="976" w:author="Mohammad ABDI ABYANEH" w:date="2023-02-28T09:07:00Z"/>
                <w:rFonts w:cs="Arial"/>
                <w:lang w:val="en-US"/>
              </w:rPr>
            </w:pPr>
            <w:ins w:id="977" w:author="Mohammad ABDI ABYANEH" w:date="2023-02-28T09:0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ins w:id="978" w:author="Mohammad ABDI ABYANEH" w:date="2023-02-28T09:07:00Z"/>
                <w:rFonts w:cs="Arial"/>
                <w:lang w:val="en-US"/>
              </w:rPr>
            </w:pPr>
            <w:ins w:id="979" w:author="Mohammad ABDI ABYANEH" w:date="2023-02-28T09:07: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ins w:id="980" w:author="Mohammad ABDI ABYANEH" w:date="2023-02-28T09:07:00Z"/>
                <w:rFonts w:cs="Arial"/>
                <w:lang w:val="en-US"/>
              </w:rPr>
            </w:pPr>
            <w:ins w:id="981" w:author="Mohammad ABDI ABYANEH" w:date="2023-02-28T09:0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ins w:id="982" w:author="Mohammad ABDI ABYANEH" w:date="2023-02-28T09:07:00Z"/>
                <w:rFonts w:cs="Arial"/>
                <w:lang w:val="en-US"/>
              </w:rPr>
            </w:pPr>
            <w:ins w:id="983" w:author="Mohammad ABDI ABYANEH" w:date="2023-02-28T09:07:00Z">
              <w:r>
                <w:rPr>
                  <w:rFonts w:cs="Arial"/>
                </w:rPr>
                <w:t>(MHz)</w:t>
              </w:r>
            </w:ins>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ins w:id="984" w:author="Mohammad ABDI ABYANEH" w:date="2023-02-28T09:07:00Z"/>
                <w:rFonts w:cs="Arial"/>
                <w:lang w:val="en-US"/>
              </w:rPr>
            </w:pPr>
            <w:ins w:id="985" w:author="Mohammad ABDI ABYANEH" w:date="2023-02-28T09:0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ins w:id="986" w:author="Mohammad ABDI ABYANEH" w:date="2023-02-28T09:07: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ins w:id="987" w:author="Mohammad ABDI ABYANEH" w:date="2023-02-28T09:07:00Z"/>
                <w:rFonts w:ascii="Arial" w:hAnsi="Arial" w:cs="Arial"/>
                <w:b/>
                <w:sz w:val="18"/>
              </w:rPr>
            </w:pPr>
          </w:p>
        </w:tc>
      </w:tr>
      <w:tr w:rsidR="00C20403" w14:paraId="285AB93C" w14:textId="77777777" w:rsidTr="00C20403">
        <w:trPr>
          <w:trHeight w:val="288"/>
          <w:ins w:id="988" w:author="Mohammad ABDI ABYANEH" w:date="2023-02-28T09:07:00Z"/>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ins w:id="989" w:author="Mohammad ABDI ABYANEH" w:date="2023-02-28T09:07:00Z"/>
                <w:rFonts w:cstheme="minorBidi"/>
                <w:lang w:val="en-US"/>
              </w:rPr>
            </w:pPr>
            <w:ins w:id="990" w:author="Mohammad ABDI ABYANEH" w:date="2023-02-28T09:07:00Z">
              <w:r>
                <w:rPr>
                  <w:rFonts w:cs="Arial"/>
                  <w:color w:val="000000"/>
                  <w:lang w:eastAsia="ja-JP"/>
                </w:rPr>
                <w:t>CA_3A-20A-67A</w:t>
              </w:r>
              <w:r>
                <w:rPr>
                  <w:rFonts w:cs="Arial"/>
                  <w:color w:val="000000"/>
                  <w:lang w:eastAsia="ja-JP"/>
                </w:rPr>
                <w:br/>
                <w:t>CA_3C-20A-67A</w:t>
              </w:r>
            </w:ins>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rPr>
                <w:ins w:id="991" w:author="Mohammad ABDI ABYANEH" w:date="2023-02-28T09:07:00Z"/>
              </w:rPr>
            </w:pPr>
            <w:ins w:id="992" w:author="Mohammad ABDI ABYANEH" w:date="2023-02-28T09:07:00Z">
              <w:r>
                <w:rPr>
                  <w:rFonts w:cs="Arial"/>
                  <w:color w:val="000000"/>
                  <w:lang w:eastAsia="ja-JP"/>
                </w:rPr>
                <w:t>CA_3A-20A</w:t>
              </w:r>
            </w:ins>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rPr>
                <w:ins w:id="993" w:author="Mohammad ABDI ABYANEH" w:date="2023-02-28T09:07:00Z"/>
              </w:rPr>
            </w:pPr>
            <w:ins w:id="994" w:author="Mohammad ABDI ABYANEH" w:date="2023-02-28T09:07:00Z">
              <w:r>
                <w:rPr>
                  <w:lang w:val="en-US" w:eastAsia="zh-CN"/>
                </w:rPr>
                <w:t>3</w:t>
              </w:r>
            </w:ins>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ins w:id="995" w:author="Mohammad ABDI ABYANEH" w:date="2023-02-28T09:07:00Z"/>
                <w:lang w:val="en-US"/>
              </w:rPr>
            </w:pPr>
            <w:ins w:id="996" w:author="Mohammad ABDI ABYANEH" w:date="2023-02-28T09:07:00Z">
              <w:r>
                <w:rPr>
                  <w:rFonts w:cs="Arial"/>
                </w:rPr>
                <w:t>1775</w:t>
              </w:r>
            </w:ins>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ins w:id="997" w:author="Mohammad ABDI ABYANEH" w:date="2023-02-28T09:07:00Z"/>
                <w:lang w:val="en-US"/>
              </w:rPr>
            </w:pPr>
            <w:ins w:id="998" w:author="Mohammad ABDI ABYANEH" w:date="2023-02-28T09:07: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ins w:id="999" w:author="Mohammad ABDI ABYANEH" w:date="2023-02-28T09:07:00Z"/>
                <w:lang w:val="en-US"/>
              </w:rPr>
            </w:pPr>
            <w:ins w:id="1000" w:author="Mohammad ABDI ABYANEH" w:date="2023-02-28T09:07: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rPr>
                <w:ins w:id="1001" w:author="Mohammad ABDI ABYANEH" w:date="2023-02-28T09:07:00Z"/>
              </w:rPr>
            </w:pPr>
            <w:ins w:id="1002" w:author="Mohammad ABDI ABYANEH" w:date="2023-02-28T09:07:00Z">
              <w:r>
                <w:rPr>
                  <w:lang w:val="en-US" w:eastAsia="zh-CN"/>
                </w:rPr>
                <w:t>1870</w:t>
              </w:r>
            </w:ins>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rPr>
                <w:ins w:id="1003" w:author="Mohammad ABDI ABYANEH" w:date="2023-02-28T09:07:00Z"/>
              </w:rPr>
            </w:pPr>
            <w:ins w:id="1004" w:author="Mohammad ABDI ABYANEH" w:date="2023-02-28T09:07: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rPr>
                <w:ins w:id="1005" w:author="Mohammad ABDI ABYANEH" w:date="2023-02-28T09:07:00Z"/>
              </w:rPr>
            </w:pPr>
            <w:ins w:id="1006" w:author="Mohammad ABDI ABYANEH" w:date="2023-02-28T09:07:00Z">
              <w:r>
                <w:rPr>
                  <w:rFonts w:cs="Arial"/>
                </w:rPr>
                <w:t>N/A</w:t>
              </w:r>
            </w:ins>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ins w:id="1007" w:author="Mohammad ABDI ABYANEH" w:date="2023-02-28T09:07:00Z"/>
                <w:lang w:val="en-US"/>
              </w:rPr>
            </w:pPr>
            <w:ins w:id="1008" w:author="Mohammad ABDI ABYANEH" w:date="2023-02-28T09:07: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ins w:id="1009" w:author="Mohammad ABDI ABYANEH" w:date="2023-02-28T09:07:00Z"/>
                <w:lang w:val="en-US"/>
              </w:rPr>
            </w:pPr>
            <w:ins w:id="1010" w:author="Mohammad ABDI ABYANEH" w:date="2023-02-28T09:07:00Z">
              <w:r>
                <w:rPr>
                  <w:rFonts w:cs="Arial"/>
                  <w:lang w:val="en-US"/>
                </w:rPr>
                <w:t>N/A</w:t>
              </w:r>
            </w:ins>
          </w:p>
        </w:tc>
      </w:tr>
      <w:tr w:rsidR="00C20403" w14:paraId="04AB04A3" w14:textId="77777777" w:rsidTr="00C20403">
        <w:trPr>
          <w:trHeight w:val="288"/>
          <w:ins w:id="1011" w:author="Mohammad ABDI ABYANEH" w:date="2023-02-28T09:07:00Z"/>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ins w:id="1012" w:author="Mohammad ABDI ABYANEH" w:date="2023-02-28T09:07:00Z"/>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ins w:id="1013" w:author="Mohammad ABDI ABYANEH" w:date="2023-02-28T09:07:00Z"/>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rPr>
                <w:ins w:id="1014" w:author="Mohammad ABDI ABYANEH" w:date="2023-02-28T09:07:00Z"/>
              </w:rPr>
            </w:pPr>
            <w:ins w:id="1015" w:author="Mohammad ABDI ABYANEH" w:date="2023-02-28T09:07:00Z">
              <w:r>
                <w:rPr>
                  <w:lang w:val="en-US" w:eastAsia="zh-CN"/>
                </w:rPr>
                <w:t>20</w:t>
              </w:r>
            </w:ins>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ins w:id="1016" w:author="Mohammad ABDI ABYANEH" w:date="2023-02-28T09:07:00Z"/>
                <w:lang w:val="en-US"/>
              </w:rPr>
            </w:pPr>
            <w:ins w:id="1017" w:author="Mohammad ABDI ABYANEH" w:date="2023-02-28T09:07:00Z">
              <w:r>
                <w:rPr>
                  <w:rFonts w:cs="Arial"/>
                </w:rPr>
                <w:t>840</w:t>
              </w:r>
            </w:ins>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ins w:id="1018" w:author="Mohammad ABDI ABYANEH" w:date="2023-02-28T09:07:00Z"/>
                <w:lang w:val="en-US"/>
              </w:rPr>
            </w:pPr>
            <w:ins w:id="1019" w:author="Mohammad ABDI ABYANEH" w:date="2023-02-28T09:07: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ins w:id="1020" w:author="Mohammad ABDI ABYANEH" w:date="2023-02-28T09:07:00Z"/>
                <w:lang w:val="en-US"/>
              </w:rPr>
            </w:pPr>
            <w:ins w:id="1021" w:author="Mohammad ABDI ABYANEH" w:date="2023-02-28T09:07: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rPr>
                <w:ins w:id="1022" w:author="Mohammad ABDI ABYANEH" w:date="2023-02-28T09:07:00Z"/>
              </w:rPr>
            </w:pPr>
            <w:ins w:id="1023" w:author="Mohammad ABDI ABYANEH" w:date="2023-02-28T09:07:00Z">
              <w:r>
                <w:rPr>
                  <w:lang w:val="en-US" w:eastAsia="zh-CN"/>
                </w:rPr>
                <w:t>799</w:t>
              </w:r>
            </w:ins>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rPr>
                <w:ins w:id="1024" w:author="Mohammad ABDI ABYANEH" w:date="2023-02-28T09:07:00Z"/>
              </w:rPr>
            </w:pPr>
            <w:ins w:id="1025" w:author="Mohammad ABDI ABYANEH" w:date="2023-02-28T09:07:00Z">
              <w:r>
                <w:t>5</w:t>
              </w:r>
            </w:ins>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rPr>
                <w:ins w:id="1026" w:author="Mohammad ABDI ABYANEH" w:date="2023-02-28T09:07:00Z"/>
              </w:rPr>
            </w:pPr>
            <w:ins w:id="1027" w:author="Mohammad ABDI ABYANEH" w:date="2023-02-28T09:07: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ins w:id="1028" w:author="Mohammad ABDI ABYANEH" w:date="2023-02-28T09:07:00Z"/>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ins w:id="1029" w:author="Mohammad ABDI ABYANEH" w:date="2023-02-28T09:07:00Z"/>
                <w:lang w:val="en-US"/>
              </w:rPr>
            </w:pPr>
            <w:ins w:id="1030" w:author="Mohammad ABDI ABYANEH" w:date="2023-02-28T09:07:00Z">
              <w:r>
                <w:rPr>
                  <w:rFonts w:cs="Arial"/>
                  <w:lang w:val="en-US"/>
                </w:rPr>
                <w:t>N/A</w:t>
              </w:r>
            </w:ins>
          </w:p>
        </w:tc>
      </w:tr>
      <w:tr w:rsidR="00C20403" w14:paraId="2AB9B006" w14:textId="77777777" w:rsidTr="00C20403">
        <w:trPr>
          <w:trHeight w:val="288"/>
          <w:ins w:id="1031" w:author="Mohammad ABDI ABYANEH" w:date="2023-02-28T09:07:00Z"/>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ins w:id="1032" w:author="Mohammad ABDI ABYANEH" w:date="2023-02-28T09:07:00Z"/>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ins w:id="1033" w:author="Mohammad ABDI ABYANEH" w:date="2023-02-28T09:07:00Z"/>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rPr>
                <w:ins w:id="1034" w:author="Mohammad ABDI ABYANEH" w:date="2023-02-28T09:07:00Z"/>
              </w:rPr>
            </w:pPr>
            <w:ins w:id="1035" w:author="Mohammad ABDI ABYANEH" w:date="2023-02-28T09:07:00Z">
              <w:r>
                <w:rPr>
                  <w:lang w:val="en-US" w:eastAsia="zh-CN"/>
                </w:rPr>
                <w:t>67</w:t>
              </w:r>
            </w:ins>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ins w:id="1036" w:author="Mohammad ABDI ABYANEH" w:date="2023-02-28T09:07:00Z"/>
                <w:lang w:val="en-US"/>
              </w:rPr>
            </w:pPr>
            <w:ins w:id="1037" w:author="Mohammad ABDI ABYANEH" w:date="2023-02-28T09:07:00Z">
              <w:r>
                <w:rPr>
                  <w:lang w:val="en-US" w:eastAsia="zh-CN"/>
                </w:rPr>
                <w:t>N/A</w:t>
              </w:r>
            </w:ins>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ins w:id="1038" w:author="Mohammad ABDI ABYANEH" w:date="2023-02-28T09:07:00Z"/>
                <w:lang w:val="en-US"/>
              </w:rPr>
            </w:pPr>
            <w:ins w:id="1039" w:author="Mohammad ABDI ABYANEH" w:date="2023-02-28T09:07:00Z">
              <w:r>
                <w:rPr>
                  <w:rFonts w:cs="Arial"/>
                </w:rPr>
                <w:t>5</w:t>
              </w:r>
            </w:ins>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ins w:id="1040" w:author="Mohammad ABDI ABYANEH" w:date="2023-02-28T09:07:00Z"/>
                <w:lang w:val="en-US"/>
              </w:rPr>
            </w:pPr>
            <w:ins w:id="1041" w:author="Mohammad ABDI ABYANEH" w:date="2023-02-28T09:07:00Z">
              <w:r>
                <w:rPr>
                  <w:rFonts w:cs="Arial"/>
                </w:rPr>
                <w:t>25</w:t>
              </w:r>
            </w:ins>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rPr>
                <w:ins w:id="1042" w:author="Mohammad ABDI ABYANEH" w:date="2023-02-28T09:07:00Z"/>
              </w:rPr>
            </w:pPr>
            <w:ins w:id="1043" w:author="Mohammad ABDI ABYANEH" w:date="2023-02-28T09:07:00Z">
              <w:r>
                <w:rPr>
                  <w:rFonts w:cs="Arial"/>
                </w:rPr>
                <w:t>745</w:t>
              </w:r>
            </w:ins>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rPr>
                <w:ins w:id="1044" w:author="Mohammad ABDI ABYANEH" w:date="2023-02-28T09:07:00Z"/>
              </w:rPr>
            </w:pPr>
            <w:ins w:id="1045" w:author="Mohammad ABDI ABYANEH" w:date="2023-02-28T09:07: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rPr>
                <w:ins w:id="1046" w:author="Mohammad ABDI ABYANEH" w:date="2023-02-28T09:07:00Z"/>
              </w:rPr>
            </w:pPr>
            <w:ins w:id="1047" w:author="Mohammad ABDI ABYANEH" w:date="2023-02-28T09:07:00Z">
              <w:r>
                <w:rPr>
                  <w:rFonts w:cs="Arial"/>
                </w:rPr>
                <w:t>9.4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ins w:id="1048" w:author="Mohammad ABDI ABYANEH" w:date="2023-02-28T09:07:00Z"/>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ins w:id="1049" w:author="Mohammad ABDI ABYANEH" w:date="2023-02-28T09:07:00Z"/>
                <w:lang w:val="en-US"/>
              </w:rPr>
            </w:pPr>
            <w:ins w:id="1050" w:author="Mohammad ABDI ABYANEH" w:date="2023-02-28T09:07:00Z">
              <w:r>
                <w:rPr>
                  <w:rFonts w:cs="Arial"/>
                  <w:lang w:val="en-US"/>
                </w:rPr>
                <w:t>IMD4</w:t>
              </w:r>
            </w:ins>
          </w:p>
        </w:tc>
      </w:tr>
    </w:tbl>
    <w:p w14:paraId="4D02D827" w14:textId="77777777" w:rsidR="00C20403" w:rsidRDefault="00C20403" w:rsidP="00692089"/>
    <w:p w14:paraId="1675B670" w14:textId="77777777" w:rsidR="00080512" w:rsidRPr="00C90EF0" w:rsidRDefault="00080512" w:rsidP="00C90EF0">
      <w:pPr>
        <w:pStyle w:val="Heading1"/>
        <w:rPr>
          <w:lang w:val="en-US"/>
        </w:rPr>
      </w:pPr>
      <w:bookmarkStart w:id="1051"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51"/>
    </w:p>
    <w:p w14:paraId="3CE49897" w14:textId="77777777" w:rsidR="00054A22" w:rsidRPr="00235394" w:rsidRDefault="00054A22" w:rsidP="00054A22">
      <w:pPr>
        <w:pStyle w:val="TH"/>
      </w:pPr>
      <w:bookmarkStart w:id="1052" w:name="historyclause"/>
      <w:bookmarkEnd w:id="10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61AD1">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61AD1">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B61AD1">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B61AD1">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B61AD1">
        <w:trPr>
          <w:ins w:id="1053" w:author="Mohammad ABDI ABYANEH" w:date="2023-02-28T09:09:00Z"/>
        </w:trPr>
        <w:tc>
          <w:tcPr>
            <w:tcW w:w="800" w:type="dxa"/>
            <w:shd w:val="solid" w:color="FFFFFF" w:fill="auto"/>
          </w:tcPr>
          <w:p w14:paraId="483E3B42" w14:textId="50EC333D" w:rsidR="00C20403" w:rsidRPr="00515CBE" w:rsidRDefault="00C20403" w:rsidP="00362D78">
            <w:pPr>
              <w:pStyle w:val="TAC"/>
              <w:rPr>
                <w:ins w:id="1054" w:author="Mohammad ABDI ABYANEH" w:date="2023-02-28T09:09:00Z"/>
              </w:rPr>
            </w:pPr>
            <w:ins w:id="1055" w:author="Mohammad ABDI ABYANEH" w:date="2023-02-28T09:09:00Z">
              <w:r w:rsidRPr="00515CBE">
                <w:t>20</w:t>
              </w:r>
              <w:r>
                <w:t>23</w:t>
              </w:r>
              <w:r w:rsidRPr="00515CBE">
                <w:t>-</w:t>
              </w:r>
            </w:ins>
            <w:ins w:id="1056" w:author="Mohammad ABDI ABYANEH" w:date="2023-02-28T09:10:00Z">
              <w:r>
                <w:t>2</w:t>
              </w:r>
            </w:ins>
          </w:p>
        </w:tc>
        <w:tc>
          <w:tcPr>
            <w:tcW w:w="800" w:type="dxa"/>
            <w:shd w:val="solid" w:color="FFFFFF" w:fill="auto"/>
          </w:tcPr>
          <w:p w14:paraId="16742BEB" w14:textId="3CF4DF76" w:rsidR="00C20403" w:rsidRPr="00515CBE" w:rsidRDefault="00C20403" w:rsidP="00C20403">
            <w:pPr>
              <w:pStyle w:val="TAC"/>
              <w:rPr>
                <w:ins w:id="1057" w:author="Mohammad ABDI ABYANEH" w:date="2023-02-28T09:09:00Z"/>
              </w:rPr>
            </w:pPr>
            <w:ins w:id="1058" w:author="Mohammad ABDI ABYANEH" w:date="2023-02-28T09:10:00Z">
              <w:r w:rsidRPr="00515CBE">
                <w:t>3GPP</w:t>
              </w:r>
              <w:r>
                <w:rPr>
                  <w:rFonts w:hint="eastAsia"/>
                  <w:lang w:eastAsia="zh-CN"/>
                </w:rPr>
                <w:t xml:space="preserve"> </w:t>
              </w:r>
              <w:r>
                <w:t>RAN4#106</w:t>
              </w:r>
            </w:ins>
          </w:p>
        </w:tc>
        <w:tc>
          <w:tcPr>
            <w:tcW w:w="1094" w:type="dxa"/>
            <w:shd w:val="solid" w:color="FFFFFF" w:fill="auto"/>
          </w:tcPr>
          <w:p w14:paraId="705F5D98" w14:textId="77777777" w:rsidR="00E41870" w:rsidRPr="00E41870" w:rsidRDefault="00E41870" w:rsidP="00E41870">
            <w:pPr>
              <w:pStyle w:val="TAC"/>
              <w:rPr>
                <w:ins w:id="1059" w:author="Mohammad ABDI ABYANEH" w:date="2023-03-07T11:19:00Z"/>
                <w:sz w:val="16"/>
                <w:szCs w:val="16"/>
              </w:rPr>
            </w:pPr>
            <w:ins w:id="1060" w:author="Mohammad ABDI ABYANEH" w:date="2023-03-07T11:19:00Z">
              <w:r w:rsidRPr="00E41870">
                <w:rPr>
                  <w:sz w:val="16"/>
                  <w:szCs w:val="16"/>
                </w:rPr>
                <w:t xml:space="preserve">R4-2303647     </w:t>
              </w:r>
            </w:ins>
          </w:p>
          <w:p w14:paraId="01C5A127" w14:textId="15967526" w:rsidR="00C20403" w:rsidRPr="00362D78" w:rsidRDefault="00E41870" w:rsidP="00E41870">
            <w:pPr>
              <w:pStyle w:val="TAC"/>
              <w:rPr>
                <w:ins w:id="1061" w:author="Mohammad ABDI ABYANEH" w:date="2023-02-28T09:09:00Z"/>
                <w:sz w:val="16"/>
                <w:szCs w:val="16"/>
              </w:rPr>
            </w:pPr>
            <w:ins w:id="1062" w:author="Mohammad ABDI ABYANEH" w:date="2023-03-07T11:19:00Z">
              <w:r w:rsidRPr="00E41870">
                <w:rPr>
                  <w:sz w:val="16"/>
                  <w:szCs w:val="16"/>
                </w:rPr>
                <w:t>R4-2303648    </w:t>
              </w:r>
            </w:ins>
          </w:p>
        </w:tc>
        <w:tc>
          <w:tcPr>
            <w:tcW w:w="425" w:type="dxa"/>
            <w:shd w:val="solid" w:color="FFFFFF" w:fill="auto"/>
          </w:tcPr>
          <w:p w14:paraId="15C41349" w14:textId="77777777" w:rsidR="00C20403" w:rsidRPr="006B0D02" w:rsidRDefault="00C20403" w:rsidP="00362D78">
            <w:pPr>
              <w:pStyle w:val="TAL"/>
              <w:rPr>
                <w:ins w:id="1063" w:author="Mohammad ABDI ABYANEH" w:date="2023-02-28T09:09:00Z"/>
                <w:sz w:val="16"/>
                <w:szCs w:val="16"/>
              </w:rPr>
            </w:pPr>
          </w:p>
        </w:tc>
        <w:tc>
          <w:tcPr>
            <w:tcW w:w="425" w:type="dxa"/>
            <w:shd w:val="solid" w:color="FFFFFF" w:fill="auto"/>
          </w:tcPr>
          <w:p w14:paraId="1E24A141" w14:textId="77777777" w:rsidR="00C20403" w:rsidRPr="006B0D02" w:rsidRDefault="00C20403" w:rsidP="00362D78">
            <w:pPr>
              <w:pStyle w:val="TAR"/>
              <w:rPr>
                <w:ins w:id="1064" w:author="Mohammad ABDI ABYANEH" w:date="2023-02-28T09:09:00Z"/>
                <w:sz w:val="16"/>
                <w:szCs w:val="16"/>
              </w:rPr>
            </w:pPr>
          </w:p>
        </w:tc>
        <w:tc>
          <w:tcPr>
            <w:tcW w:w="425" w:type="dxa"/>
            <w:shd w:val="solid" w:color="FFFFFF" w:fill="auto"/>
          </w:tcPr>
          <w:p w14:paraId="7E4AFAE6" w14:textId="77777777" w:rsidR="00C20403" w:rsidRPr="006B0D02" w:rsidRDefault="00C20403" w:rsidP="00362D78">
            <w:pPr>
              <w:pStyle w:val="TAC"/>
              <w:rPr>
                <w:ins w:id="1065" w:author="Mohammad ABDI ABYANEH" w:date="2023-02-28T09:09:00Z"/>
                <w:sz w:val="16"/>
                <w:szCs w:val="16"/>
              </w:rPr>
            </w:pPr>
          </w:p>
        </w:tc>
        <w:tc>
          <w:tcPr>
            <w:tcW w:w="4962" w:type="dxa"/>
            <w:shd w:val="solid" w:color="FFFFFF" w:fill="auto"/>
          </w:tcPr>
          <w:p w14:paraId="60576C55" w14:textId="64DB06EC" w:rsidR="00E41870" w:rsidRPr="00E41870" w:rsidRDefault="00E41870" w:rsidP="00E41870">
            <w:pPr>
              <w:pStyle w:val="TAL"/>
              <w:rPr>
                <w:ins w:id="1066" w:author="Mohammad ABDI ABYANEH" w:date="2023-03-07T11:20:00Z"/>
                <w:sz w:val="16"/>
                <w:szCs w:val="16"/>
              </w:rPr>
            </w:pPr>
            <w:ins w:id="1067" w:author="Mohammad ABDI ABYANEH" w:date="2023-03-07T11:20:00Z">
              <w:r w:rsidRPr="00E41870">
                <w:rPr>
                  <w:sz w:val="16"/>
                  <w:szCs w:val="16"/>
                </w:rPr>
                <w:t>R4-2303647</w:t>
              </w:r>
              <w:r>
                <w:rPr>
                  <w:sz w:val="16"/>
                  <w:szCs w:val="16"/>
                </w:rPr>
                <w:t>: CA_3-67</w:t>
              </w:r>
              <w:r w:rsidRPr="00E41870">
                <w:rPr>
                  <w:sz w:val="16"/>
                  <w:szCs w:val="16"/>
                </w:rPr>
                <w:t xml:space="preserve">     </w:t>
              </w:r>
            </w:ins>
          </w:p>
          <w:p w14:paraId="4AFF2D84" w14:textId="77777777" w:rsidR="00C20403" w:rsidRDefault="00E41870" w:rsidP="00E41870">
            <w:pPr>
              <w:pStyle w:val="TAL"/>
              <w:rPr>
                <w:ins w:id="1068" w:author="Mohammad ABDI ABYANEH" w:date="2023-03-07T11:21:00Z"/>
                <w:sz w:val="16"/>
                <w:szCs w:val="16"/>
              </w:rPr>
            </w:pPr>
            <w:ins w:id="1069" w:author="Mohammad ABDI ABYANEH" w:date="2023-03-07T11:20:00Z">
              <w:r w:rsidRPr="00E41870">
                <w:rPr>
                  <w:sz w:val="16"/>
                  <w:szCs w:val="16"/>
                </w:rPr>
                <w:t>R4-2303648</w:t>
              </w:r>
              <w:r>
                <w:rPr>
                  <w:sz w:val="16"/>
                  <w:szCs w:val="16"/>
                </w:rPr>
                <w:t>: CA_3-20-67</w:t>
              </w:r>
              <w:r w:rsidRPr="00E41870">
                <w:rPr>
                  <w:sz w:val="16"/>
                  <w:szCs w:val="16"/>
                </w:rPr>
                <w:t>    </w:t>
              </w:r>
            </w:ins>
          </w:p>
          <w:p w14:paraId="1D8843EA" w14:textId="6F9B10CE" w:rsidR="004C5C1D" w:rsidRPr="00B61AD1" w:rsidRDefault="004C5C1D" w:rsidP="00E41870">
            <w:pPr>
              <w:pStyle w:val="TAL"/>
              <w:rPr>
                <w:ins w:id="1070" w:author="Mohammad ABDI ABYANEH" w:date="2023-02-28T09:09:00Z"/>
                <w:sz w:val="16"/>
                <w:szCs w:val="16"/>
              </w:rPr>
            </w:pPr>
            <w:ins w:id="1071" w:author="Mohammad ABDI ABYANEH" w:date="2023-03-07T11:21:00Z">
              <w:r>
                <w:rPr>
                  <w:sz w:val="16"/>
                  <w:szCs w:val="16"/>
                </w:rPr>
                <w:t xml:space="preserve">Some section numbering edits for </w:t>
              </w:r>
              <w:r w:rsidRPr="004C5C1D">
                <w:rPr>
                  <w:sz w:val="16"/>
                  <w:szCs w:val="16"/>
                </w:rPr>
                <w:t>CA_7-20</w:t>
              </w:r>
              <w:r w:rsidRPr="004C5C1D">
                <w:rPr>
                  <w:sz w:val="16"/>
                  <w:szCs w:val="16"/>
                </w:rPr>
                <w:tab/>
              </w:r>
            </w:ins>
          </w:p>
        </w:tc>
        <w:tc>
          <w:tcPr>
            <w:tcW w:w="708" w:type="dxa"/>
            <w:shd w:val="solid" w:color="FFFFFF" w:fill="auto"/>
          </w:tcPr>
          <w:p w14:paraId="0FA23350" w14:textId="192D9620" w:rsidR="00C20403" w:rsidRPr="00B61AD1" w:rsidRDefault="00C20403" w:rsidP="00362D78">
            <w:pPr>
              <w:pStyle w:val="TAC"/>
              <w:rPr>
                <w:ins w:id="1072" w:author="Mohammad ABDI ABYANEH" w:date="2023-02-28T09:09:00Z"/>
                <w:sz w:val="16"/>
                <w:szCs w:val="16"/>
              </w:rPr>
            </w:pPr>
            <w:ins w:id="1073" w:author="Mohammad ABDI ABYANEH" w:date="2023-02-28T09:10:00Z">
              <w:r>
                <w:rPr>
                  <w:sz w:val="16"/>
                  <w:szCs w:val="16"/>
                </w:rPr>
                <w:t>0.03</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A533" w14:textId="77777777" w:rsidR="00F32A83" w:rsidRDefault="00F32A83">
      <w:r>
        <w:separator/>
      </w:r>
    </w:p>
  </w:endnote>
  <w:endnote w:type="continuationSeparator" w:id="0">
    <w:p w14:paraId="2B12B600" w14:textId="77777777" w:rsidR="00F32A83" w:rsidRDefault="00F3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1B5B0A" w:rsidRDefault="001B5B0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0F682B">
      <w:rPr>
        <w:caps/>
        <w:color w:val="4472C4" w:themeColor="accent1"/>
      </w:rPr>
      <w:t>1</w:t>
    </w:r>
    <w:r>
      <w:rPr>
        <w:caps/>
        <w:color w:val="4472C4" w:themeColor="accent1"/>
      </w:rPr>
      <w:fldChar w:fldCharType="end"/>
    </w:r>
  </w:p>
  <w:p w14:paraId="21135B5C" w14:textId="77777777" w:rsidR="001B5B0A" w:rsidRDefault="001B5B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B5B0A" w:rsidRDefault="001B5B0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C01B2" w14:textId="77777777" w:rsidR="00F32A83" w:rsidRDefault="00F32A83">
      <w:r>
        <w:separator/>
      </w:r>
    </w:p>
  </w:footnote>
  <w:footnote w:type="continuationSeparator" w:id="0">
    <w:p w14:paraId="78F02645" w14:textId="77777777" w:rsidR="00F32A83" w:rsidRDefault="00F32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7CA88B23" w:rsidR="001B5B0A" w:rsidRDefault="001B5B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82B">
      <w:rPr>
        <w:rFonts w:ascii="Arial" w:hAnsi="Arial" w:cs="Arial"/>
        <w:b/>
        <w:noProof/>
        <w:sz w:val="18"/>
        <w:szCs w:val="18"/>
      </w:rPr>
      <w:t>3GPP TR 36.718-02-01 V0.0.3 (2023-2)</w:t>
    </w:r>
    <w:r>
      <w:rPr>
        <w:rFonts w:ascii="Arial" w:hAnsi="Arial" w:cs="Arial"/>
        <w:b/>
        <w:sz w:val="18"/>
        <w:szCs w:val="18"/>
      </w:rPr>
      <w:fldChar w:fldCharType="end"/>
    </w:r>
  </w:p>
  <w:p w14:paraId="62715CBE" w14:textId="77777777" w:rsidR="001B5B0A" w:rsidRDefault="001B5B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82B">
      <w:rPr>
        <w:rFonts w:ascii="Arial" w:hAnsi="Arial" w:cs="Arial"/>
        <w:b/>
        <w:noProof/>
        <w:sz w:val="18"/>
        <w:szCs w:val="18"/>
      </w:rPr>
      <w:t>7</w:t>
    </w:r>
    <w:r>
      <w:rPr>
        <w:rFonts w:ascii="Arial" w:hAnsi="Arial" w:cs="Arial"/>
        <w:b/>
        <w:sz w:val="18"/>
        <w:szCs w:val="18"/>
      </w:rPr>
      <w:fldChar w:fldCharType="end"/>
    </w:r>
  </w:p>
  <w:p w14:paraId="31FFC0E3" w14:textId="2A4C0E4B" w:rsidR="001B5B0A" w:rsidRDefault="001B5B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82B">
      <w:rPr>
        <w:rFonts w:ascii="Arial" w:hAnsi="Arial" w:cs="Arial"/>
        <w:b/>
        <w:noProof/>
        <w:sz w:val="18"/>
        <w:szCs w:val="18"/>
      </w:rPr>
      <w:t>Release 18</w:t>
    </w:r>
    <w:r>
      <w:rPr>
        <w:rFonts w:ascii="Arial" w:hAnsi="Arial" w:cs="Arial"/>
        <w:b/>
        <w:sz w:val="18"/>
        <w:szCs w:val="18"/>
      </w:rPr>
      <w:fldChar w:fldCharType="end"/>
    </w:r>
  </w:p>
  <w:p w14:paraId="3B979277" w14:textId="77777777" w:rsidR="001B5B0A" w:rsidRDefault="001B5B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557C8"/>
    <w:rsid w:val="00062023"/>
    <w:rsid w:val="000655A6"/>
    <w:rsid w:val="00077805"/>
    <w:rsid w:val="0008009E"/>
    <w:rsid w:val="00080512"/>
    <w:rsid w:val="00086385"/>
    <w:rsid w:val="000C47C3"/>
    <w:rsid w:val="000D58AB"/>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3334"/>
    <w:rsid w:val="004345EC"/>
    <w:rsid w:val="00435180"/>
    <w:rsid w:val="00440A7C"/>
    <w:rsid w:val="00451A3F"/>
    <w:rsid w:val="00465515"/>
    <w:rsid w:val="004772FE"/>
    <w:rsid w:val="00477B4B"/>
    <w:rsid w:val="00493DAD"/>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C384C"/>
    <w:rsid w:val="008C558A"/>
    <w:rsid w:val="008D688A"/>
    <w:rsid w:val="0090271F"/>
    <w:rsid w:val="00902E23"/>
    <w:rsid w:val="009114D7"/>
    <w:rsid w:val="0091348E"/>
    <w:rsid w:val="00917CCB"/>
    <w:rsid w:val="009243BE"/>
    <w:rsid w:val="00942EC2"/>
    <w:rsid w:val="00971FED"/>
    <w:rsid w:val="00987237"/>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71856"/>
    <w:rsid w:val="00C72833"/>
    <w:rsid w:val="00C80F1D"/>
    <w:rsid w:val="00C85FB5"/>
    <w:rsid w:val="00C90EF0"/>
    <w:rsid w:val="00C93F40"/>
    <w:rsid w:val="00CA0935"/>
    <w:rsid w:val="00CA3D0C"/>
    <w:rsid w:val="00CB0873"/>
    <w:rsid w:val="00CC1FEE"/>
    <w:rsid w:val="00CD3E50"/>
    <w:rsid w:val="00CE2E42"/>
    <w:rsid w:val="00D340D5"/>
    <w:rsid w:val="00D42E00"/>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C1192"/>
    <w:rsid w:val="00FD767C"/>
    <w:rsid w:val="00FE0C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7B2A-B9AD-4CE0-BAD3-D0CA6EA33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9871</Words>
  <Characters>56270</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6</cp:revision>
  <cp:lastPrinted>2019-02-25T14:05:00Z</cp:lastPrinted>
  <dcterms:created xsi:type="dcterms:W3CDTF">2023-02-28T07:12:00Z</dcterms:created>
  <dcterms:modified xsi:type="dcterms:W3CDTF">2023-03-07T10:41:00Z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